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304992</w:t>
      </w:r>
    </w:p>
    <w:p>
      <w:pPr>
        <w:tabs>
          <w:tab w:val="left" w:pos="420"/>
          <w:tab w:val="left" w:pos="840"/>
          <w:tab w:val="left" w:pos="1260"/>
          <w:tab w:val="left" w:pos="1680"/>
          <w:tab w:val="left" w:pos="2100"/>
          <w:tab w:val="left" w:pos="2520"/>
        </w:tabs>
        <w:jc w:val="both"/>
        <w:rPr>
          <w:rFonts w:hint="eastAsia" w:ascii="Arial" w:hAnsi="Arial" w:eastAsia="MS Mincho" w:cs="Arial"/>
          <w:b/>
          <w:sz w:val="24"/>
          <w:szCs w:val="24"/>
          <w:highlight w:val="none"/>
          <w:lang w:val="en-US" w:eastAsia="en-US"/>
        </w:rPr>
      </w:pPr>
      <w:r>
        <w:rPr>
          <w:rFonts w:hint="eastAsia" w:ascii="Arial" w:hAnsi="Arial" w:eastAsia="宋体" w:cs="Arial"/>
          <w:b/>
          <w:sz w:val="24"/>
          <w:szCs w:val="24"/>
          <w:highlight w:val="none"/>
          <w:lang w:val="en-US" w:eastAsia="zh-CN"/>
        </w:rPr>
        <w:t>Electronic Meeting</w:t>
      </w:r>
      <w:r>
        <w:rPr>
          <w:rFonts w:ascii="Arial" w:hAnsi="Arial" w:eastAsia="宋体"/>
          <w:b/>
          <w:color w:val="auto"/>
          <w:sz w:val="24"/>
          <w:lang w:eastAsia="zh-CN"/>
        </w:rPr>
        <w:t xml:space="preserve">, </w:t>
      </w:r>
      <w:r>
        <w:rPr>
          <w:rFonts w:hint="eastAsia" w:ascii="Arial" w:hAnsi="Arial" w:eastAsia="宋体"/>
          <w:b/>
          <w:color w:val="auto"/>
          <w:sz w:val="24"/>
          <w:lang w:val="en-US" w:eastAsia="zh-CN"/>
        </w:rPr>
        <w:t>1</w:t>
      </w:r>
      <w:r>
        <w:rPr>
          <w:rFonts w:hint="eastAsia" w:ascii="Arial" w:hAnsi="Arial" w:eastAsia="宋体" w:cs="Arial"/>
          <w:b/>
          <w:bCs/>
          <w:sz w:val="24"/>
          <w:szCs w:val="24"/>
          <w:lang w:val="en-US" w:eastAsia="zh-CN"/>
        </w:rPr>
        <w:t xml:space="preserve">7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Apr</w:t>
      </w:r>
      <w:r>
        <w:rPr>
          <w:rFonts w:hint="eastAsia" w:ascii="Arial" w:hAnsi="Arial" w:eastAsia="MS Mincho" w:cs="Arial"/>
          <w:b/>
          <w:sz w:val="24"/>
          <w:szCs w:val="24"/>
          <w:highlight w:val="none"/>
          <w:lang w:eastAsia="en-US"/>
        </w:rPr>
        <w:t>, 202</w:t>
      </w:r>
      <w:r>
        <w:rPr>
          <w:rFonts w:hint="eastAsia" w:ascii="Arial" w:hAnsi="Arial" w:eastAsia="MS Mincho" w:cs="Arial"/>
          <w:b/>
          <w:sz w:val="24"/>
          <w:szCs w:val="24"/>
          <w:highlight w:val="none"/>
          <w:lang w:val="en-US" w:eastAsia="en-US"/>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Case 2 RRM requirements </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5.10</w:t>
      </w:r>
      <w:bookmarkStart w:id="4" w:name="_GoBack"/>
      <w:bookmarkEnd w:id="4"/>
      <w:r>
        <w:rPr>
          <w:rFonts w:hint="eastAsia" w:eastAsia="宋体"/>
          <w:color w:val="auto"/>
          <w:sz w:val="24"/>
          <w:highlight w:val="none"/>
          <w:lang w:val="en-US" w:eastAsia="zh-CN"/>
        </w:rPr>
        <w:t>.2.3</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recent RAN plenary 99 meeting, a revised WID was approved in [1] for Rel-18 to revise the objectives of enhancement of pre-configured MGs, multiple concurrent MGs and NCSG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5"/>
              </w:numPr>
              <w:overflowPunct w:val="0"/>
              <w:autoSpaceDE w:val="0"/>
              <w:autoSpaceDN w:val="0"/>
              <w:adjustRightInd w:val="0"/>
              <w:spacing w:after="180"/>
              <w:ind w:left="1080" w:hanging="360"/>
              <w:textAlignment w:val="baseline"/>
              <w:rPr>
                <w:rFonts w:ascii="Times New Roman" w:hAnsi="Times New Roman" w:eastAsia="Batang" w:cs="Times New Roman"/>
                <w:szCs w:val="20"/>
                <w:lang w:val="en-US" w:eastAsia="en-GB"/>
              </w:rPr>
            </w:pPr>
            <w:r>
              <w:rPr>
                <w:rFonts w:ascii="Times New Roman" w:hAnsi="Times New Roman" w:eastAsia="Batang" w:cs="Times New Roman"/>
                <w:szCs w:val="20"/>
                <w:lang w:val="en-US" w:eastAsia="en-GB"/>
              </w:rPr>
              <w:t xml:space="preserve">Enhancements of pre-configured MGs, multiple concurrent MGs and NCSG </w:t>
            </w:r>
          </w:p>
          <w:p>
            <w:pPr>
              <w:numPr>
                <w:ilvl w:val="1"/>
                <w:numId w:val="6"/>
              </w:numPr>
              <w:overflowPunct w:val="0"/>
              <w:autoSpaceDE w:val="0"/>
              <w:autoSpaceDN w:val="0"/>
              <w:adjustRightInd w:val="0"/>
              <w:spacing w:after="120"/>
              <w:ind w:left="1440" w:hanging="360"/>
              <w:textAlignment w:val="baseline"/>
              <w:rPr>
                <w:rFonts w:ascii="Times New Roman" w:hAnsi="Times New Roman" w:eastAsia="PMingLiU" w:cs="Times New Roman"/>
                <w:szCs w:val="20"/>
                <w:lang w:val="en-GB" w:eastAsia="zh-TW"/>
              </w:rPr>
            </w:pPr>
            <w:bookmarkStart w:id="0" w:name="_Hlk114141673"/>
            <w:r>
              <w:rPr>
                <w:rFonts w:ascii="Times New Roman" w:hAnsi="Times New Roman" w:eastAsia="PMingLiU" w:cs="Times New Roman"/>
                <w:szCs w:val="20"/>
                <w:lang w:val="en-GB" w:eastAsia="zh-TW"/>
              </w:rPr>
              <w:t>Define RRM requirements for UEs configured with a combination of pre-configured MGs, and/or concurrent MGs and/or NCSG [RAN4]</w:t>
            </w:r>
          </w:p>
          <w:bookmarkEnd w:id="0"/>
          <w:p>
            <w:pPr>
              <w:numPr>
                <w:ilvl w:val="2"/>
                <w:numId w:val="7"/>
              </w:numPr>
              <w:overflowPunct w:val="0"/>
              <w:autoSpaceDE w:val="0"/>
              <w:autoSpaceDN w:val="0"/>
              <w:adjustRightInd w:val="0"/>
              <w:spacing w:after="120"/>
              <w:ind w:left="216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Prioritize at least joint requirements for UE configured with</w:t>
            </w:r>
          </w:p>
          <w:p>
            <w:pPr>
              <w:numPr>
                <w:ilvl w:val="3"/>
                <w:numId w:val="7"/>
              </w:numPr>
              <w:overflowPunct w:val="0"/>
              <w:autoSpaceDE w:val="0"/>
              <w:autoSpaceDN w:val="0"/>
              <w:adjustRightInd w:val="0"/>
              <w:spacing w:after="120"/>
              <w:ind w:left="2880" w:hanging="360"/>
              <w:textAlignment w:val="baseline"/>
              <w:rPr>
                <w:rFonts w:ascii="Times New Roman" w:hAnsi="Times New Roman" w:eastAsia="PMingLiU" w:cs="Times New Roman"/>
                <w:szCs w:val="20"/>
                <w:lang w:val="en-GB" w:eastAsia="zh-TW"/>
              </w:rPr>
            </w:pPr>
            <w:bookmarkStart w:id="1" w:name="_Hlk95478656"/>
            <w:r>
              <w:rPr>
                <w:rFonts w:ascii="Times New Roman" w:hAnsi="Times New Roman" w:eastAsia="PMingLiU" w:cs="Times New Roman"/>
                <w:szCs w:val="20"/>
                <w:lang w:val="en-GB" w:eastAsia="zh-TW"/>
              </w:rPr>
              <w:t xml:space="preserve">Case 1: Pre-configured MG(s) and concurrent MG(s) (i.e., </w:t>
            </w:r>
            <w:r>
              <w:rPr>
                <w:rFonts w:ascii="Times New Roman" w:hAnsi="Times New Roman" w:eastAsia="PMingLiU" w:cs="Times New Roman"/>
                <w:szCs w:val="20"/>
                <w:lang w:val="en-GB" w:eastAsia="en-GB"/>
              </w:rPr>
              <w:t>the network has provided UE with multiple measurement gap patterns where at least one gap pattern is a Pre-configured MG</w:t>
            </w:r>
            <w:r>
              <w:rPr>
                <w:rFonts w:ascii="Times New Roman" w:hAnsi="Times New Roman" w:eastAsia="PMingLiU" w:cs="Times New Roman"/>
                <w:szCs w:val="20"/>
                <w:lang w:val="en-GB" w:eastAsia="zh-TW"/>
              </w:rPr>
              <w:t>)</w:t>
            </w:r>
          </w:p>
          <w:p>
            <w:pPr>
              <w:numPr>
                <w:ilvl w:val="3"/>
                <w:numId w:val="7"/>
              </w:numPr>
              <w:overflowPunct w:val="0"/>
              <w:autoSpaceDE w:val="0"/>
              <w:autoSpaceDN w:val="0"/>
              <w:adjustRightInd w:val="0"/>
              <w:spacing w:after="120"/>
              <w:ind w:left="288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 xml:space="preserve">Case 2: NCSG and concurrent MG(s) (i.e., </w:t>
            </w:r>
            <w:r>
              <w:rPr>
                <w:rFonts w:ascii="Times New Roman" w:hAnsi="Times New Roman" w:eastAsia="PMingLiU" w:cs="Times New Roman"/>
                <w:szCs w:val="20"/>
                <w:lang w:val="en-GB" w:eastAsia="en-GB"/>
              </w:rPr>
              <w:t>the network has provided UE with multiple measurement gap patterns where at least one gap pattern is a NCSG</w:t>
            </w:r>
            <w:r>
              <w:rPr>
                <w:rFonts w:ascii="Times New Roman" w:hAnsi="Times New Roman" w:eastAsia="PMingLiU" w:cs="Times New Roman"/>
                <w:szCs w:val="20"/>
                <w:lang w:val="en-GB" w:eastAsia="zh-TW"/>
              </w:rPr>
              <w:t>)</w:t>
            </w:r>
          </w:p>
          <w:bookmarkEnd w:id="1"/>
          <w:p>
            <w:pPr>
              <w:numPr>
                <w:ilvl w:val="2"/>
                <w:numId w:val="7"/>
              </w:numPr>
              <w:overflowPunct w:val="0"/>
              <w:autoSpaceDE w:val="0"/>
              <w:autoSpaceDN w:val="0"/>
              <w:adjustRightInd w:val="0"/>
              <w:spacing w:after="120"/>
              <w:ind w:left="2160" w:hanging="360"/>
              <w:textAlignment w:val="baseline"/>
              <w:rPr>
                <w:rFonts w:ascii="Times New Roman" w:hAnsi="Times New Roman" w:eastAsia="PMingLiU" w:cs="Times New Roman"/>
                <w:szCs w:val="20"/>
                <w:lang w:val="en-GB" w:eastAsia="zh-TW"/>
              </w:rPr>
            </w:pPr>
            <w:bookmarkStart w:id="2" w:name="_Hlk129201484"/>
            <w:r>
              <w:rPr>
                <w:rFonts w:hint="eastAsia" w:ascii="Times New Roman" w:hAnsi="Times New Roman" w:eastAsia="PMingLiU" w:cs="Times New Roman"/>
                <w:szCs w:val="20"/>
                <w:lang w:val="en-GB" w:eastAsia="zh-TW"/>
              </w:rPr>
              <w:t>N</w:t>
            </w:r>
            <w:r>
              <w:rPr>
                <w:rFonts w:ascii="Times New Roman" w:hAnsi="Times New Roman" w:eastAsia="PMingLiU" w:cs="Times New Roman"/>
                <w:szCs w:val="20"/>
                <w:lang w:val="en-GB" w:eastAsia="zh-TW"/>
              </w:rPr>
              <w:t xml:space="preserve">ote 1: </w:t>
            </w:r>
            <w:r>
              <w:rPr>
                <w:rFonts w:ascii="Times New Roman" w:hAnsi="Times New Roman" w:eastAsia="PMingLiU" w:cs="Times New Roman"/>
                <w:szCs w:val="20"/>
                <w:lang w:val="en-GB" w:eastAsia="en-GB"/>
              </w:rPr>
              <w:t xml:space="preserve">Gaps that are configured for NTN are precluded in </w:t>
            </w:r>
            <w:ins w:id="0" w:author="MTK - Ato Yu" w:date="2023-03-21T22:18:00Z">
              <w:r>
                <w:rPr>
                  <w:rFonts w:ascii="Times New Roman" w:hAnsi="Times New Roman" w:eastAsia="PMingLiU" w:cs="Times New Roman"/>
                  <w:szCs w:val="20"/>
                  <w:lang w:val="en-GB" w:eastAsia="en-GB"/>
                </w:rPr>
                <w:t>this WI</w:t>
              </w:r>
            </w:ins>
            <w:del w:id="1" w:author="MTK - Ato Yu" w:date="2023-03-21T22:18:00Z">
              <w:r>
                <w:rPr>
                  <w:rFonts w:ascii="Times New Roman" w:hAnsi="Times New Roman" w:eastAsia="PMingLiU" w:cs="Times New Roman"/>
                  <w:szCs w:val="20"/>
                  <w:lang w:val="en-GB" w:eastAsia="en-GB"/>
                </w:rPr>
                <w:delText>Case 1 and Case 2</w:delText>
              </w:r>
            </w:del>
          </w:p>
          <w:p>
            <w:pPr>
              <w:numPr>
                <w:ilvl w:val="2"/>
                <w:numId w:val="7"/>
              </w:numPr>
              <w:overflowPunct w:val="0"/>
              <w:autoSpaceDE w:val="0"/>
              <w:autoSpaceDN w:val="0"/>
              <w:adjustRightInd w:val="0"/>
              <w:spacing w:after="120"/>
              <w:ind w:left="2160" w:hanging="360"/>
              <w:textAlignment w:val="baseline"/>
              <w:rPr>
                <w:rFonts w:ascii="Times New Roman" w:hAnsi="Times New Roman" w:eastAsia="PMingLiU" w:cs="Times New Roman"/>
                <w:szCs w:val="20"/>
                <w:lang w:val="en-GB" w:eastAsia="zh-TW"/>
              </w:rPr>
            </w:pPr>
            <w:r>
              <w:rPr>
                <w:rFonts w:hint="eastAsia" w:ascii="Times New Roman" w:hAnsi="Times New Roman" w:eastAsia="PMingLiU" w:cs="Times New Roman"/>
                <w:szCs w:val="20"/>
                <w:lang w:val="en-GB" w:eastAsia="zh-TW"/>
              </w:rPr>
              <w:t>N</w:t>
            </w:r>
            <w:r>
              <w:rPr>
                <w:rFonts w:ascii="Times New Roman" w:hAnsi="Times New Roman" w:eastAsia="PMingLiU" w:cs="Times New Roman"/>
                <w:szCs w:val="20"/>
                <w:lang w:val="en-GB" w:eastAsia="zh-TW"/>
              </w:rPr>
              <w:t xml:space="preserve">ote 2: </w:t>
            </w:r>
            <w:del w:id="2" w:author="Intel - Huang Rui(R4#106)" w:date="2023-03-08T20:49:00Z">
              <w:r>
                <w:rPr>
                  <w:rFonts w:ascii="Times New Roman" w:hAnsi="Times New Roman" w:eastAsia="PMingLiU" w:cs="Times New Roman"/>
                  <w:szCs w:val="20"/>
                  <w:lang w:val="en-GB" w:eastAsia="en-GB"/>
                </w:rPr>
                <w:delText>The requirement discussions on t</w:delText>
              </w:r>
            </w:del>
            <w:ins w:id="3" w:author="Intel - Huang Rui(R4#106)" w:date="2023-03-08T20:49:00Z">
              <w:r>
                <w:rPr>
                  <w:rFonts w:ascii="Times New Roman" w:hAnsi="Times New Roman" w:eastAsia="PMingLiU" w:cs="Times New Roman"/>
                  <w:szCs w:val="20"/>
                  <w:lang w:val="en-GB" w:eastAsia="en-GB"/>
                </w:rPr>
                <w:t>T</w:t>
              </w:r>
            </w:ins>
            <w:r>
              <w:rPr>
                <w:rFonts w:ascii="Times New Roman" w:hAnsi="Times New Roman" w:eastAsia="PMingLiU" w:cs="Times New Roman"/>
                <w:szCs w:val="20"/>
                <w:lang w:val="en-GB" w:eastAsia="en-GB"/>
              </w:rPr>
              <w:t xml:space="preserve">he scenarios that NCSG is considered in Case 1 and that Pre-configured MG is considered in Case 2 </w:t>
            </w:r>
            <w:del w:id="4" w:author="Intel - Huang Rui(R4#106)" w:date="2023-03-08T20:49:00Z">
              <w:r>
                <w:rPr>
                  <w:rFonts w:ascii="Times New Roman" w:hAnsi="Times New Roman" w:eastAsia="PMingLiU" w:cs="Times New Roman"/>
                  <w:szCs w:val="20"/>
                  <w:lang w:val="en-GB" w:eastAsia="en-GB"/>
                </w:rPr>
                <w:delText>will be started after RAN#99</w:delText>
              </w:r>
            </w:del>
            <w:ins w:id="5" w:author="Intel - Huang Rui(R4#106)" w:date="2023-03-08T20:49:00Z">
              <w:r>
                <w:rPr>
                  <w:rFonts w:ascii="Times New Roman" w:hAnsi="Times New Roman" w:eastAsia="PMingLiU" w:cs="Times New Roman"/>
                  <w:szCs w:val="20"/>
                  <w:lang w:val="en-GB" w:eastAsia="en-GB"/>
                </w:rPr>
                <w:t>are precluded in this WI</w:t>
              </w:r>
            </w:ins>
            <w:r>
              <w:rPr>
                <w:rFonts w:ascii="Times New Roman" w:hAnsi="Times New Roman" w:eastAsia="PMingLiU" w:cs="Times New Roman"/>
                <w:szCs w:val="20"/>
                <w:lang w:val="en-GB" w:eastAsia="en-GB"/>
              </w:rPr>
              <w:t>.</w:t>
            </w:r>
          </w:p>
          <w:p>
            <w:pPr>
              <w:numPr>
                <w:ilvl w:val="2"/>
                <w:numId w:val="7"/>
              </w:numPr>
              <w:overflowPunct w:val="0"/>
              <w:autoSpaceDE w:val="0"/>
              <w:autoSpaceDN w:val="0"/>
              <w:adjustRightInd w:val="0"/>
              <w:spacing w:after="120"/>
              <w:ind w:left="216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Note 3: Prioritization among other possible combinations of pre-configured MG, concurrent MG</w:t>
            </w:r>
            <w:del w:id="6" w:author="MTK - Ato Yu" w:date="2023-03-21T22:18:00Z">
              <w:r>
                <w:rPr>
                  <w:rFonts w:ascii="Times New Roman" w:hAnsi="Times New Roman" w:eastAsia="PMingLiU" w:cs="Times New Roman"/>
                  <w:szCs w:val="20"/>
                  <w:lang w:val="en-GB" w:eastAsia="zh-TW"/>
                </w:rPr>
                <w:delText>, NTN gaps</w:delText>
              </w:r>
            </w:del>
            <w:r>
              <w:rPr>
                <w:rFonts w:ascii="Times New Roman" w:hAnsi="Times New Roman" w:eastAsia="PMingLiU" w:cs="Times New Roman"/>
                <w:szCs w:val="20"/>
                <w:lang w:val="en-GB" w:eastAsia="zh-TW"/>
              </w:rPr>
              <w:t xml:space="preserve"> and NCSG can be discussed after RAN#</w:t>
            </w:r>
            <w:del w:id="7" w:author="MTK - Ato Yu" w:date="2023-03-22T00:14:00Z">
              <w:r>
                <w:rPr>
                  <w:rFonts w:ascii="Times New Roman" w:hAnsi="Times New Roman" w:eastAsia="PMingLiU" w:cs="Times New Roman"/>
                  <w:szCs w:val="20"/>
                  <w:lang w:val="en-GB" w:eastAsia="zh-TW"/>
                </w:rPr>
                <w:delText>99</w:delText>
              </w:r>
            </w:del>
            <w:ins w:id="8" w:author="MTK - Ato Yu" w:date="2023-03-22T00:14:00Z">
              <w:r>
                <w:rPr>
                  <w:rFonts w:ascii="Times New Roman" w:hAnsi="Times New Roman" w:eastAsia="PMingLiU" w:cs="Times New Roman"/>
                  <w:szCs w:val="20"/>
                  <w:lang w:val="en-GB" w:eastAsia="zh-TW"/>
                </w:rPr>
                <w:t>100</w:t>
              </w:r>
            </w:ins>
          </w:p>
          <w:bookmarkEnd w:id="2"/>
          <w:p>
            <w:pPr>
              <w:numPr>
                <w:ilvl w:val="2"/>
                <w:numId w:val="7"/>
              </w:numPr>
              <w:overflowPunct w:val="0"/>
              <w:autoSpaceDE w:val="0"/>
              <w:autoSpaceDN w:val="0"/>
              <w:adjustRightInd w:val="0"/>
              <w:spacing w:after="120"/>
              <w:ind w:left="2160" w:hanging="360"/>
              <w:textAlignment w:val="baseline"/>
              <w:rPr>
                <w:rFonts w:hint="default" w:eastAsia="宋体"/>
                <w:color w:val="auto"/>
                <w:sz w:val="20"/>
                <w:szCs w:val="20"/>
                <w:vertAlign w:val="baseline"/>
                <w:lang w:val="en-US" w:eastAsia="zh-CN"/>
              </w:rPr>
            </w:pPr>
            <w:r>
              <w:rPr>
                <w:rFonts w:ascii="Times New Roman" w:hAnsi="Times New Roman" w:eastAsia="PMingLiU" w:cs="Times New Roman"/>
                <w:szCs w:val="20"/>
                <w:lang w:val="en-GB" w:eastAsia="en-GB"/>
              </w:rPr>
              <w:t>Note 4: This WID does not include any inter-working with MUSIM gaps</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revised WID achieved in RAN plenary 99, it seems that the scope for this WI is more clear and limited, the following points should be noticed:</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 xml:space="preserve">NTN MG is not considered in this WI. </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NCSG is not considered in Case 1, and pre-configured MG is not considered in Case 2. This means the big joint between pre-configured MG, NCSG and concurrent MGs is not considered in this WI.</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 xml:space="preserve">Other possible combinations can be discussed after RAN#100. </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MUSIM gap is not considered in this WI.</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So for the future discussion, all these points should be seemed as premise. So that RAN4 can put efforts on the issues within the revised scope.</w:t>
      </w:r>
    </w:p>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Around Case 2 in the WI, the following agreements were achieved in [2] during106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pageBreakBefore w:val="0"/>
              <w:tabs>
                <w:tab w:val="left" w:pos="576"/>
              </w:tabs>
              <w:kinsoku/>
              <w:wordWrap/>
              <w:overflowPunct/>
              <w:topLinePunct w:val="0"/>
              <w:autoSpaceDE/>
              <w:autoSpaceDN/>
              <w:bidi w:val="0"/>
              <w:adjustRightInd/>
              <w:snapToGrid/>
              <w:spacing w:before="0" w:after="0" w:line="240" w:lineRule="auto"/>
              <w:textAlignment w:val="auto"/>
              <w:rPr>
                <w:b/>
                <w:bCs/>
                <w:sz w:val="24"/>
                <w:szCs w:val="24"/>
                <w:u w:val="single"/>
              </w:rPr>
            </w:pPr>
            <w:bookmarkStart w:id="3" w:name="_Hlk128646862"/>
            <w:r>
              <w:rPr>
                <w:b/>
                <w:bCs/>
                <w:sz w:val="24"/>
                <w:szCs w:val="24"/>
              </w:rPr>
              <w:t>Sub-topic 4-1: Scope and combinations</w:t>
            </w:r>
          </w:p>
          <w:p>
            <w:pPr>
              <w:pStyle w:val="4"/>
              <w:pageBreakBefore w:val="0"/>
              <w:tabs>
                <w:tab w:val="left" w:pos="576"/>
                <w:tab w:val="left" w:pos="1146"/>
              </w:tabs>
              <w:kinsoku/>
              <w:wordWrap/>
              <w:overflowPunct/>
              <w:topLinePunct w:val="0"/>
              <w:autoSpaceDE/>
              <w:autoSpaceDN/>
              <w:bidi w:val="0"/>
              <w:adjustRightInd/>
              <w:snapToGrid/>
              <w:spacing w:before="0" w:after="0" w:line="240" w:lineRule="auto"/>
              <w:textAlignment w:val="auto"/>
              <w:rPr>
                <w:rFonts w:hint="eastAsia"/>
                <w:b/>
                <w:bCs/>
                <w:sz w:val="24"/>
                <w:szCs w:val="24"/>
              </w:rPr>
            </w:pPr>
            <w:r>
              <w:rPr>
                <w:b/>
                <w:bCs/>
                <w:sz w:val="24"/>
                <w:szCs w:val="24"/>
                <w:u w:val="single"/>
              </w:rPr>
              <w:t>Issue 4-1-3: [Case 2] Detail combinations for UE supporting per-FR gap</w:t>
            </w:r>
          </w:p>
          <w:p>
            <w:pPr>
              <w:pageBreakBefore w:val="0"/>
              <w:kinsoku/>
              <w:wordWrap/>
              <w:overflowPunct/>
              <w:topLinePunct w:val="0"/>
              <w:autoSpaceDE/>
              <w:autoSpaceDN/>
              <w:bidi w:val="0"/>
              <w:adjustRightInd/>
              <w:snapToGrid/>
              <w:spacing w:line="240" w:lineRule="auto"/>
              <w:ind w:left="400" w:leftChars="200"/>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pStyle w:val="28"/>
              <w:pageBreakBefore w:val="0"/>
              <w:numPr>
                <w:ilvl w:val="1"/>
                <w:numId w:val="3"/>
              </w:numPr>
              <w:kinsoku/>
              <w:wordWrap/>
              <w:overflowPunct/>
              <w:topLinePunct w:val="0"/>
              <w:autoSpaceDE/>
              <w:autoSpaceDN/>
              <w:bidi w:val="0"/>
              <w:adjustRightInd/>
              <w:snapToGrid/>
              <w:spacing w:line="240" w:lineRule="auto"/>
              <w:ind w:firstLineChars="0"/>
              <w:textAlignment w:val="auto"/>
              <w:rPr>
                <w:szCs w:val="24"/>
                <w:lang w:eastAsia="zh-CN"/>
              </w:rPr>
            </w:pPr>
            <w:r>
              <w:rPr>
                <w:szCs w:val="24"/>
                <w:lang w:eastAsia="zh-CN"/>
              </w:rPr>
              <w:t>Gap combination configuration of case 2 can use gap combination of concurrent gaps defined in TS38.133 table 9.1.8-1 as formatting baseline with the clarification that each configured gap can be NCSG or Type-2 MG.</w:t>
            </w:r>
          </w:p>
          <w:p>
            <w:pPr>
              <w:pStyle w:val="28"/>
              <w:pageBreakBefore w:val="0"/>
              <w:numPr>
                <w:ilvl w:val="1"/>
                <w:numId w:val="3"/>
              </w:numPr>
              <w:kinsoku/>
              <w:wordWrap/>
              <w:overflowPunct/>
              <w:topLinePunct w:val="0"/>
              <w:autoSpaceDE/>
              <w:autoSpaceDN/>
              <w:bidi w:val="0"/>
              <w:adjustRightInd/>
              <w:snapToGrid/>
              <w:spacing w:line="240" w:lineRule="auto"/>
              <w:ind w:firstLineChars="0"/>
              <w:textAlignment w:val="auto"/>
              <w:rPr>
                <w:szCs w:val="24"/>
                <w:lang w:eastAsia="zh-CN"/>
              </w:rPr>
            </w:pPr>
            <w:r>
              <w:rPr>
                <w:szCs w:val="24"/>
                <w:lang w:eastAsia="zh-CN"/>
              </w:rPr>
              <w:t>FFS details and notes.</w:t>
            </w:r>
          </w:p>
          <w:p>
            <w:pPr>
              <w:pStyle w:val="28"/>
              <w:pageBreakBefore w:val="0"/>
              <w:numPr>
                <w:ilvl w:val="0"/>
                <w:numId w:val="0"/>
              </w:numPr>
              <w:kinsoku/>
              <w:wordWrap/>
              <w:overflowPunct/>
              <w:topLinePunct w:val="0"/>
              <w:autoSpaceDE/>
              <w:autoSpaceDN/>
              <w:bidi w:val="0"/>
              <w:adjustRightInd/>
              <w:snapToGrid/>
              <w:spacing w:line="240" w:lineRule="auto"/>
              <w:ind w:left="876" w:leftChars="0"/>
              <w:textAlignment w:val="auto"/>
              <w:rPr>
                <w:szCs w:val="24"/>
                <w:lang w:eastAsia="zh-CN"/>
              </w:rPr>
            </w:pPr>
          </w:p>
          <w:bookmarkEnd w:id="3"/>
          <w:p>
            <w:pPr>
              <w:pStyle w:val="3"/>
              <w:pageBreakBefore w:val="0"/>
              <w:tabs>
                <w:tab w:val="left" w:pos="576"/>
              </w:tabs>
              <w:kinsoku/>
              <w:wordWrap/>
              <w:overflowPunct/>
              <w:topLinePunct w:val="0"/>
              <w:autoSpaceDE/>
              <w:autoSpaceDN/>
              <w:bidi w:val="0"/>
              <w:adjustRightInd/>
              <w:snapToGrid/>
              <w:spacing w:before="0" w:after="0" w:line="240" w:lineRule="auto"/>
              <w:textAlignment w:val="auto"/>
              <w:rPr>
                <w:b/>
                <w:bCs/>
                <w:sz w:val="24"/>
                <w:szCs w:val="24"/>
              </w:rPr>
            </w:pPr>
            <w:r>
              <w:rPr>
                <w:b/>
                <w:bCs/>
                <w:sz w:val="24"/>
                <w:szCs w:val="24"/>
              </w:rPr>
              <w:t>Sub-topic 4-2: Collision handling</w:t>
            </w:r>
          </w:p>
          <w:p>
            <w:pPr>
              <w:pStyle w:val="4"/>
              <w:pageBreakBefore w:val="0"/>
              <w:tabs>
                <w:tab w:val="left" w:pos="576"/>
                <w:tab w:val="left" w:pos="1146"/>
              </w:tabs>
              <w:kinsoku/>
              <w:wordWrap/>
              <w:overflowPunct/>
              <w:topLinePunct w:val="0"/>
              <w:autoSpaceDE/>
              <w:autoSpaceDN/>
              <w:bidi w:val="0"/>
              <w:adjustRightInd/>
              <w:snapToGrid/>
              <w:spacing w:before="0" w:after="0" w:line="240" w:lineRule="auto"/>
              <w:textAlignment w:val="auto"/>
              <w:rPr>
                <w:rFonts w:hint="eastAsia"/>
                <w:b/>
                <w:bCs/>
                <w:sz w:val="24"/>
                <w:szCs w:val="24"/>
              </w:rPr>
            </w:pPr>
            <w:r>
              <w:rPr>
                <w:b/>
                <w:bCs/>
                <w:sz w:val="24"/>
                <w:szCs w:val="24"/>
                <w:u w:val="single"/>
              </w:rPr>
              <w:t>Issue 4-2-1: [Case 2] Whether to consider equal priority</w:t>
            </w:r>
          </w:p>
          <w:p>
            <w:pPr>
              <w:pageBreakBefore w:val="0"/>
              <w:kinsoku/>
              <w:wordWrap/>
              <w:overflowPunct/>
              <w:topLinePunct w:val="0"/>
              <w:autoSpaceDE/>
              <w:autoSpaceDN/>
              <w:bidi w:val="0"/>
              <w:adjustRightInd/>
              <w:snapToGrid/>
              <w:spacing w:line="240" w:lineRule="auto"/>
              <w:ind w:left="400" w:leftChars="200"/>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pStyle w:val="28"/>
              <w:pageBreakBefore w:val="0"/>
              <w:numPr>
                <w:ilvl w:val="0"/>
                <w:numId w:val="9"/>
              </w:numPr>
              <w:kinsoku/>
              <w:wordWrap/>
              <w:overflowPunct/>
              <w:topLinePunct w:val="0"/>
              <w:autoSpaceDE/>
              <w:autoSpaceDN/>
              <w:bidi w:val="0"/>
              <w:adjustRightInd/>
              <w:snapToGrid/>
              <w:spacing w:line="240" w:lineRule="auto"/>
              <w:ind w:firstLineChars="0"/>
              <w:textAlignment w:val="auto"/>
              <w:rPr>
                <w:lang w:eastAsia="zh-CN"/>
              </w:rPr>
            </w:pPr>
            <w:r>
              <w:rPr>
                <w:lang w:eastAsia="zh-CN"/>
              </w:rPr>
              <w:t>No requirements are defined for equal priority in Pre-MG with concurrent gaps.</w:t>
            </w:r>
          </w:p>
          <w:p>
            <w:pPr>
              <w:pStyle w:val="28"/>
              <w:pageBreakBefore w:val="0"/>
              <w:numPr>
                <w:ilvl w:val="0"/>
                <w:numId w:val="0"/>
              </w:numPr>
              <w:kinsoku/>
              <w:wordWrap/>
              <w:overflowPunct/>
              <w:topLinePunct w:val="0"/>
              <w:autoSpaceDE/>
              <w:autoSpaceDN/>
              <w:bidi w:val="0"/>
              <w:adjustRightInd/>
              <w:snapToGrid/>
              <w:spacing w:line="240" w:lineRule="auto"/>
              <w:ind w:left="340" w:leftChars="0"/>
              <w:textAlignment w:val="auto"/>
              <w:rPr>
                <w:lang w:eastAsia="zh-CN"/>
              </w:rPr>
            </w:pPr>
          </w:p>
          <w:p>
            <w:pPr>
              <w:pStyle w:val="4"/>
              <w:pageBreakBefore w:val="0"/>
              <w:tabs>
                <w:tab w:val="left" w:pos="576"/>
                <w:tab w:val="left" w:pos="1146"/>
              </w:tabs>
              <w:kinsoku/>
              <w:wordWrap/>
              <w:overflowPunct/>
              <w:topLinePunct w:val="0"/>
              <w:autoSpaceDE/>
              <w:autoSpaceDN/>
              <w:bidi w:val="0"/>
              <w:adjustRightInd/>
              <w:snapToGrid/>
              <w:spacing w:before="0" w:after="0" w:line="240" w:lineRule="auto"/>
              <w:textAlignment w:val="auto"/>
              <w:rPr>
                <w:rFonts w:hint="eastAsia"/>
                <w:b/>
                <w:bCs/>
                <w:sz w:val="24"/>
                <w:szCs w:val="24"/>
              </w:rPr>
            </w:pPr>
            <w:r>
              <w:rPr>
                <w:b/>
                <w:bCs/>
                <w:sz w:val="24"/>
                <w:szCs w:val="24"/>
                <w:u w:val="single"/>
              </w:rPr>
              <w:t>Issue 4-2-2: [Case 2] If equal priority is considered then whether to consider gap sharing rule for equal priority</w:t>
            </w:r>
          </w:p>
          <w:p>
            <w:pPr>
              <w:pageBreakBefore w:val="0"/>
              <w:kinsoku/>
              <w:wordWrap/>
              <w:overflowPunct/>
              <w:topLinePunct w:val="0"/>
              <w:autoSpaceDE/>
              <w:autoSpaceDN/>
              <w:bidi w:val="0"/>
              <w:adjustRightInd/>
              <w:snapToGrid/>
              <w:spacing w:line="240" w:lineRule="auto"/>
              <w:ind w:left="400" w:leftChars="200"/>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pStyle w:val="28"/>
              <w:pageBreakBefore w:val="0"/>
              <w:numPr>
                <w:ilvl w:val="0"/>
                <w:numId w:val="9"/>
              </w:numPr>
              <w:kinsoku/>
              <w:wordWrap/>
              <w:overflowPunct/>
              <w:topLinePunct w:val="0"/>
              <w:autoSpaceDE/>
              <w:autoSpaceDN/>
              <w:bidi w:val="0"/>
              <w:adjustRightInd/>
              <w:snapToGrid/>
              <w:spacing w:line="240" w:lineRule="auto"/>
              <w:ind w:firstLineChars="0"/>
              <w:textAlignment w:val="auto"/>
              <w:rPr>
                <w:lang w:eastAsia="zh-CN"/>
              </w:rPr>
            </w:pPr>
            <w:r>
              <w:rPr>
                <w:lang w:eastAsia="zh-CN"/>
              </w:rPr>
              <w:t>Based on the outcome of issue 4-2-1, no further discussion is needed.</w:t>
            </w:r>
          </w:p>
          <w:p>
            <w:pPr>
              <w:pStyle w:val="28"/>
              <w:pageBreakBefore w:val="0"/>
              <w:numPr>
                <w:ilvl w:val="0"/>
                <w:numId w:val="0"/>
              </w:numPr>
              <w:kinsoku/>
              <w:wordWrap/>
              <w:overflowPunct/>
              <w:topLinePunct w:val="0"/>
              <w:autoSpaceDE/>
              <w:autoSpaceDN/>
              <w:bidi w:val="0"/>
              <w:adjustRightInd/>
              <w:snapToGrid/>
              <w:spacing w:line="240" w:lineRule="auto"/>
              <w:ind w:left="340" w:leftChars="0"/>
              <w:textAlignment w:val="auto"/>
              <w:rPr>
                <w:lang w:eastAsia="zh-CN"/>
              </w:rPr>
            </w:pPr>
          </w:p>
          <w:p>
            <w:pPr>
              <w:pStyle w:val="3"/>
              <w:pageBreakBefore w:val="0"/>
              <w:tabs>
                <w:tab w:val="left" w:pos="576"/>
              </w:tabs>
              <w:kinsoku/>
              <w:wordWrap/>
              <w:overflowPunct/>
              <w:topLinePunct w:val="0"/>
              <w:autoSpaceDE/>
              <w:autoSpaceDN/>
              <w:bidi w:val="0"/>
              <w:adjustRightInd/>
              <w:snapToGrid/>
              <w:spacing w:before="0" w:after="0" w:line="240" w:lineRule="auto"/>
              <w:textAlignment w:val="auto"/>
              <w:rPr>
                <w:b/>
                <w:bCs/>
                <w:sz w:val="24"/>
                <w:szCs w:val="24"/>
              </w:rPr>
            </w:pPr>
            <w:r>
              <w:rPr>
                <w:b/>
                <w:bCs/>
                <w:sz w:val="24"/>
                <w:szCs w:val="24"/>
              </w:rPr>
              <w:t>Sub-topic 4-4: Requirements</w:t>
            </w:r>
          </w:p>
          <w:p>
            <w:pPr>
              <w:pStyle w:val="3"/>
              <w:pageBreakBefore w:val="0"/>
              <w:tabs>
                <w:tab w:val="left" w:pos="576"/>
              </w:tabs>
              <w:kinsoku/>
              <w:wordWrap/>
              <w:overflowPunct/>
              <w:topLinePunct w:val="0"/>
              <w:autoSpaceDE/>
              <w:autoSpaceDN/>
              <w:bidi w:val="0"/>
              <w:adjustRightInd/>
              <w:snapToGrid/>
              <w:spacing w:before="0" w:after="0" w:line="240" w:lineRule="auto"/>
              <w:textAlignment w:val="auto"/>
              <w:rPr>
                <w:rFonts w:hint="eastAsia"/>
                <w:b/>
                <w:bCs/>
                <w:sz w:val="24"/>
                <w:szCs w:val="24"/>
              </w:rPr>
            </w:pPr>
            <w:r>
              <w:rPr>
                <w:b/>
                <w:bCs/>
                <w:sz w:val="24"/>
                <w:szCs w:val="24"/>
                <w:u w:val="single"/>
              </w:rPr>
              <w:t>Issue 4-4-1: [Case 2] Gap interruption</w:t>
            </w:r>
          </w:p>
          <w:p>
            <w:pPr>
              <w:pageBreakBefore w:val="0"/>
              <w:kinsoku/>
              <w:wordWrap/>
              <w:overflowPunct/>
              <w:topLinePunct w:val="0"/>
              <w:autoSpaceDE/>
              <w:autoSpaceDN/>
              <w:bidi w:val="0"/>
              <w:adjustRightInd/>
              <w:snapToGrid/>
              <w:spacing w:line="240" w:lineRule="auto"/>
              <w:ind w:left="400" w:leftChars="200"/>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pStyle w:val="28"/>
              <w:pageBreakBefore w:val="0"/>
              <w:numPr>
                <w:ilvl w:val="0"/>
                <w:numId w:val="9"/>
              </w:numPr>
              <w:kinsoku/>
              <w:wordWrap/>
              <w:overflowPunct/>
              <w:topLinePunct w:val="0"/>
              <w:autoSpaceDE/>
              <w:autoSpaceDN/>
              <w:bidi w:val="0"/>
              <w:adjustRightInd/>
              <w:snapToGrid/>
              <w:spacing w:line="240" w:lineRule="auto"/>
              <w:ind w:firstLineChars="0"/>
              <w:textAlignment w:val="auto"/>
              <w:rPr>
                <w:lang w:eastAsia="zh-CN"/>
              </w:rPr>
            </w:pPr>
            <w:r>
              <w:rPr>
                <w:lang w:eastAsia="zh-TW"/>
              </w:rPr>
              <w:t>Update the existing gap interruption requirements for Case 2 as follows.</w:t>
            </w:r>
          </w:p>
          <w:p>
            <w:pPr>
              <w:pStyle w:val="58"/>
              <w:bidi w:val="0"/>
              <w:ind w:left="1236" w:leftChars="0" w:hanging="360" w:firstLineChars="0"/>
              <w:rPr>
                <w:rFonts w:hint="eastAsia"/>
                <w:lang w:val="en-US" w:eastAsia="zh-CN"/>
              </w:rPr>
            </w:pPr>
            <w:r>
              <w:rPr>
                <w:lang w:eastAsia="zh-TW"/>
              </w:rPr>
              <w:t xml:space="preserve">A slot is considered as interrupted if it is interrupted by an occasion of any of the configured concurrent measurement gaps following the measurement gap interruption requirements in clause 9.1.2, or by VIL occasion of any of the configured NCSG following the NCSG interruption requirements in clause 9.1.9.1, except for a dropped measurement gap or NCSG occasion. </w:t>
            </w:r>
          </w:p>
        </w:tc>
      </w:tr>
    </w:tbl>
    <w:p>
      <w:pPr>
        <w:widowControl w:val="0"/>
        <w:numPr>
          <w:ilvl w:val="0"/>
          <w:numId w:val="0"/>
        </w:numPr>
        <w:jc w:val="both"/>
        <w:rPr>
          <w:rFonts w:hint="default" w:eastAsia="宋体"/>
          <w:color w:val="auto"/>
          <w:sz w:val="20"/>
          <w:szCs w:val="20"/>
          <w:lang w:val="en-US" w:eastAsia="zh-CN"/>
        </w:rPr>
      </w:pPr>
      <w:r>
        <w:rPr>
          <w:rFonts w:hint="eastAsia" w:eastAsia="宋体"/>
          <w:color w:val="auto"/>
          <w:sz w:val="20"/>
          <w:szCs w:val="20"/>
          <w:lang w:val="en-US" w:eastAsia="zh-CN"/>
        </w:rPr>
        <w:t>Still multiple issues were suspending. In this document, we provide some further analysis on the Case 2 of the joint consideration, focus on the following aspects.</w:t>
      </w:r>
    </w:p>
    <w:p>
      <w:pPr>
        <w:widowControl w:val="0"/>
        <w:numPr>
          <w:ilvl w:val="0"/>
          <w:numId w:val="10"/>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Scope and combinations</w:t>
      </w:r>
    </w:p>
    <w:p>
      <w:pPr>
        <w:widowControl w:val="0"/>
        <w:numPr>
          <w:ilvl w:val="0"/>
          <w:numId w:val="10"/>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Collision handling</w:t>
      </w:r>
    </w:p>
    <w:p>
      <w:pPr>
        <w:widowControl w:val="0"/>
        <w:numPr>
          <w:ilvl w:val="0"/>
          <w:numId w:val="10"/>
        </w:numPr>
        <w:ind w:left="420" w:leftChars="0" w:hanging="420" w:firstLineChars="0"/>
        <w:jc w:val="both"/>
        <w:rPr>
          <w:rFonts w:hint="default" w:eastAsia="宋体"/>
          <w:color w:val="auto"/>
          <w:sz w:val="20"/>
          <w:szCs w:val="20"/>
          <w:lang w:val="en-US" w:eastAsia="zh-CN"/>
        </w:rPr>
      </w:pPr>
      <w:r>
        <w:rPr>
          <w:rFonts w:hint="default" w:eastAsia="宋体"/>
          <w:color w:val="auto"/>
          <w:sz w:val="20"/>
          <w:szCs w:val="20"/>
          <w:lang w:val="en-US" w:eastAsia="zh-CN"/>
        </w:rPr>
        <w:t>Other R17 rules to be revisited</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eastAsia" w:eastAsia="宋体"/>
          <w:color w:val="auto"/>
          <w:sz w:val="20"/>
          <w:szCs w:val="20"/>
          <w:lang w:val="en-US" w:eastAsia="zh-CN"/>
        </w:rPr>
      </w:pPr>
      <w:r>
        <w:rPr>
          <w:rFonts w:hint="eastAsia" w:ascii="Helvetica" w:hAnsi="Helvetica" w:eastAsia="宋体" w:cs="Times New Roman"/>
          <w:b/>
          <w:bCs/>
          <w:iCs w:val="0"/>
          <w:color w:val="auto"/>
          <w:kern w:val="32"/>
          <w:sz w:val="28"/>
          <w:szCs w:val="32"/>
          <w:lang w:val="en-US" w:eastAsia="zh-CN" w:bidi="ar-SA"/>
        </w:rPr>
        <w:t xml:space="preserve">2.1 </w:t>
      </w:r>
      <w:r>
        <w:rPr>
          <w:rFonts w:hint="eastAsia" w:eastAsia="宋体" w:cs="Times New Roman"/>
          <w:b/>
          <w:bCs/>
          <w:iCs w:val="0"/>
          <w:color w:val="auto"/>
          <w:kern w:val="32"/>
          <w:sz w:val="28"/>
          <w:szCs w:val="32"/>
          <w:lang w:val="en-US" w:eastAsia="zh-CN" w:bidi="ar-SA"/>
        </w:rPr>
        <w:t>Scope and</w:t>
      </w:r>
      <w:r>
        <w:rPr>
          <w:rFonts w:hint="eastAsia" w:ascii="Helvetica" w:hAnsi="Helvetica" w:eastAsia="宋体" w:cs="Times New Roman"/>
          <w:b/>
          <w:bCs/>
          <w:iCs w:val="0"/>
          <w:color w:val="auto"/>
          <w:kern w:val="32"/>
          <w:sz w:val="28"/>
          <w:szCs w:val="32"/>
          <w:lang w:val="en-US" w:eastAsia="zh-CN" w:bidi="ar-SA"/>
        </w:rPr>
        <w:t xml:space="preserve"> combinations</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104bis meeting, for the sake of convenience, the following two definitions were identified: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11"/>
              </w:numPr>
              <w:autoSpaceDE w:val="0"/>
              <w:autoSpaceDN w:val="0"/>
              <w:adjustRightInd w:val="0"/>
              <w:spacing w:after="120" w:afterLines="50" w:line="240" w:lineRule="auto"/>
              <w:ind w:left="400" w:leftChars="200"/>
              <w:rPr>
                <w:lang w:eastAsia="zh-CN"/>
              </w:rPr>
            </w:pPr>
            <w:r>
              <w:rPr>
                <w:rFonts w:eastAsia="PMingLiU"/>
                <w:lang w:eastAsia="zh-TW"/>
              </w:rPr>
              <w:t xml:space="preserve">Type-1 MG: </w:t>
            </w:r>
            <w:r>
              <w:rPr>
                <w:szCs w:val="24"/>
                <w:lang w:eastAsia="zh-CN"/>
              </w:rPr>
              <w:t>Gap(s) configured via GapConfig without suffix</w:t>
            </w:r>
          </w:p>
          <w:p>
            <w:pPr>
              <w:numPr>
                <w:ilvl w:val="0"/>
                <w:numId w:val="11"/>
              </w:numPr>
              <w:autoSpaceDE w:val="0"/>
              <w:autoSpaceDN w:val="0"/>
              <w:adjustRightInd w:val="0"/>
              <w:spacing w:after="120" w:afterLines="50" w:line="240" w:lineRule="auto"/>
              <w:ind w:left="400" w:leftChars="200"/>
              <w:rPr>
                <w:rFonts w:hint="eastAsia" w:eastAsia="宋体"/>
                <w:color w:val="auto"/>
                <w:sz w:val="20"/>
                <w:szCs w:val="20"/>
                <w:vertAlign w:val="baseline"/>
                <w:lang w:val="en-US" w:eastAsia="zh-CN"/>
              </w:rPr>
            </w:pPr>
            <w:r>
              <w:rPr>
                <w:rFonts w:eastAsia="PMingLiU"/>
                <w:lang w:eastAsia="zh-TW"/>
              </w:rPr>
              <w:t xml:space="preserve">Type-2 MG: </w:t>
            </w:r>
            <w:r>
              <w:rPr>
                <w:szCs w:val="24"/>
                <w:lang w:eastAsia="zh-CN"/>
              </w:rPr>
              <w:t>Gap(s) configured via GapConfig-r17 without preConfigInd-r17 or ncsgInd-r17</w:t>
            </w:r>
            <w:r>
              <w:rPr>
                <w:rFonts w:hint="eastAsia"/>
                <w:szCs w:val="24"/>
                <w:lang w:val="en-US" w:eastAsia="zh-CN"/>
              </w:rPr>
              <w:t xml:space="preserve"> </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So we call the legacy R15/16 gap as Type-1 MG and the R17 concurrent gap as Type-2 MG. In our opinion, Case 2 can cover the following combinations between Type-1 MG, Type-2 MG and NCSG.</w:t>
      </w:r>
    </w:p>
    <w:p>
      <w:pPr>
        <w:pStyle w:val="8"/>
        <w:numPr>
          <w:ilvl w:val="0"/>
          <w:numId w:val="12"/>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Type-1 MG + NCSG</w:t>
      </w:r>
    </w:p>
    <w:p>
      <w:pPr>
        <w:pStyle w:val="8"/>
        <w:numPr>
          <w:ilvl w:val="0"/>
          <w:numId w:val="12"/>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Type-2 MG + NCSG</w:t>
      </w:r>
    </w:p>
    <w:p>
      <w:pPr>
        <w:pStyle w:val="8"/>
        <w:numPr>
          <w:ilvl w:val="0"/>
          <w:numId w:val="12"/>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NCSG + NCSG</w:t>
      </w:r>
    </w:p>
    <w:p>
      <w:pPr>
        <w:pStyle w:val="8"/>
        <w:numPr>
          <w:ilvl w:val="0"/>
          <w:numId w:val="0"/>
        </w:numPr>
        <w:tabs>
          <w:tab w:val="left" w:pos="226"/>
          <w:tab w:val="left" w:pos="284"/>
          <w:tab w:val="left" w:pos="5103"/>
        </w:tabs>
        <w:snapToGrid w:val="0"/>
        <w:spacing w:before="156" w:beforeLines="50"/>
        <w:ind w:leftChars="0"/>
        <w:rPr>
          <w:rFonts w:hint="default" w:ascii="Times New Roman" w:hAnsi="Times New Roman" w:eastAsia="宋体" w:cs="Times New Roman"/>
          <w:b w:val="0"/>
          <w:bCs w:val="0"/>
          <w:color w:val="auto"/>
          <w:sz w:val="20"/>
          <w:szCs w:val="20"/>
          <w:u w:val="single"/>
          <w:lang w:val="en-US" w:eastAsia="zh-CN" w:bidi="ar-SA"/>
        </w:rPr>
      </w:pPr>
      <w:r>
        <w:rPr>
          <w:rFonts w:hint="eastAsia" w:ascii="Times New Roman" w:hAnsi="Times New Roman" w:eastAsia="宋体" w:cs="Times New Roman"/>
          <w:b w:val="0"/>
          <w:bCs w:val="0"/>
          <w:color w:val="auto"/>
          <w:sz w:val="20"/>
          <w:szCs w:val="20"/>
          <w:u w:val="single"/>
          <w:lang w:val="en-US" w:eastAsia="zh-CN" w:bidi="ar-SA"/>
        </w:rPr>
        <w:t>Whether to consider a new capability for NCSG + NCSG in an FR</w:t>
      </w:r>
    </w:p>
    <w:p>
      <w:pPr>
        <w:pStyle w:val="8"/>
        <w:rPr>
          <w:rFonts w:hint="eastAsia" w:eastAsia="宋体"/>
          <w:color w:val="auto"/>
          <w:sz w:val="20"/>
          <w:szCs w:val="20"/>
          <w:lang w:val="en-US" w:eastAsia="zh-CN"/>
        </w:rPr>
      </w:pPr>
      <w:r>
        <w:rPr>
          <w:rFonts w:hint="eastAsia" w:eastAsia="宋体"/>
          <w:color w:val="auto"/>
          <w:sz w:val="20"/>
          <w:szCs w:val="20"/>
          <w:lang w:val="en-US" w:eastAsia="zh-CN"/>
        </w:rPr>
        <w:t>Within all the candidates, whether NCSG + NCSG in an FR can be supported, which was discussed in last meeting. The following two options were kept and down-selection is needed: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9"/>
              </w:numPr>
              <w:kinsoku/>
              <w:wordWrap/>
              <w:overflowPunct/>
              <w:topLinePunct w:val="0"/>
              <w:autoSpaceDE/>
              <w:autoSpaceDN/>
              <w:bidi w:val="0"/>
              <w:adjustRightInd/>
              <w:snapToGrid/>
              <w:spacing w:after="0" w:line="240" w:lineRule="auto"/>
              <w:ind w:left="700" w:leftChars="0" w:hanging="360" w:firstLineChars="0"/>
              <w:textAlignment w:val="auto"/>
              <w:rPr>
                <w:szCs w:val="24"/>
                <w:lang w:eastAsia="zh-CN"/>
              </w:rPr>
            </w:pPr>
            <w:r>
              <w:rPr>
                <w:szCs w:val="24"/>
                <w:lang w:eastAsia="zh-CN"/>
              </w:rPr>
              <w:t>Option 1:</w:t>
            </w:r>
          </w:p>
          <w:p>
            <w:pPr>
              <w:pStyle w:val="28"/>
              <w:keepNext w:val="0"/>
              <w:keepLines w:val="0"/>
              <w:pageBreakBefore w:val="0"/>
              <w:widowControl w:val="0"/>
              <w:numPr>
                <w:ilvl w:val="1"/>
                <w:numId w:val="9"/>
              </w:numPr>
              <w:kinsoku/>
              <w:wordWrap/>
              <w:overflowPunct/>
              <w:topLinePunct w:val="0"/>
              <w:autoSpaceDE/>
              <w:autoSpaceDN/>
              <w:bidi w:val="0"/>
              <w:adjustRightInd/>
              <w:snapToGrid/>
              <w:spacing w:after="0" w:line="240" w:lineRule="auto"/>
              <w:ind w:left="1420" w:leftChars="0" w:hanging="360" w:firstLineChars="0"/>
              <w:textAlignment w:val="auto"/>
              <w:rPr>
                <w:szCs w:val="24"/>
                <w:lang w:eastAsia="zh-CN"/>
              </w:rPr>
            </w:pPr>
            <w:r>
              <w:rPr>
                <w:szCs w:val="24"/>
                <w:lang w:eastAsia="zh-CN"/>
              </w:rPr>
              <w:t xml:space="preserve">No, </w:t>
            </w:r>
            <w:r>
              <w:rPr>
                <w:b/>
                <w:bCs/>
                <w:szCs w:val="24"/>
                <w:lang w:eastAsia="zh-CN"/>
              </w:rPr>
              <w:t>without</w:t>
            </w:r>
            <w:r>
              <w:rPr>
                <w:szCs w:val="24"/>
                <w:lang w:eastAsia="zh-CN"/>
              </w:rPr>
              <w:t xml:space="preserve"> UE capability</w:t>
            </w:r>
          </w:p>
          <w:p>
            <w:pPr>
              <w:pStyle w:val="28"/>
              <w:keepNext w:val="0"/>
              <w:keepLines w:val="0"/>
              <w:pageBreakBefore w:val="0"/>
              <w:widowControl w:val="0"/>
              <w:numPr>
                <w:ilvl w:val="2"/>
                <w:numId w:val="9"/>
              </w:numPr>
              <w:kinsoku/>
              <w:wordWrap/>
              <w:overflowPunct/>
              <w:topLinePunct w:val="0"/>
              <w:autoSpaceDE/>
              <w:autoSpaceDN/>
              <w:bidi w:val="0"/>
              <w:adjustRightInd/>
              <w:snapToGrid/>
              <w:spacing w:after="0" w:line="240" w:lineRule="auto"/>
              <w:ind w:left="2140" w:leftChars="0" w:hanging="360" w:firstLineChars="0"/>
              <w:textAlignment w:val="auto"/>
              <w:rPr>
                <w:szCs w:val="24"/>
                <w:lang w:eastAsia="zh-CN"/>
              </w:rPr>
            </w:pPr>
            <w:r>
              <w:rPr>
                <w:szCs w:val="24"/>
                <w:lang w:eastAsia="zh-CN"/>
              </w:rPr>
              <w:t xml:space="preserve">Option 1a: </w:t>
            </w:r>
          </w:p>
          <w:p>
            <w:pPr>
              <w:pStyle w:val="28"/>
              <w:keepNext w:val="0"/>
              <w:keepLines w:val="0"/>
              <w:pageBreakBefore w:val="0"/>
              <w:widowControl w:val="0"/>
              <w:numPr>
                <w:ilvl w:val="3"/>
                <w:numId w:val="9"/>
              </w:numPr>
              <w:kinsoku/>
              <w:wordWrap/>
              <w:overflowPunct/>
              <w:topLinePunct w:val="0"/>
              <w:autoSpaceDE/>
              <w:autoSpaceDN/>
              <w:bidi w:val="0"/>
              <w:adjustRightInd/>
              <w:snapToGrid/>
              <w:spacing w:after="0" w:line="240" w:lineRule="auto"/>
              <w:ind w:left="2860" w:leftChars="0" w:hanging="360" w:firstLineChars="0"/>
              <w:textAlignment w:val="auto"/>
              <w:rPr>
                <w:szCs w:val="24"/>
                <w:lang w:eastAsia="zh-CN"/>
              </w:rPr>
            </w:pPr>
            <w:r>
              <w:rPr>
                <w:szCs w:val="24"/>
                <w:lang w:eastAsia="zh-CN"/>
              </w:rPr>
              <w:t xml:space="preserve"> Condition: No, </w:t>
            </w:r>
            <w:r>
              <w:t>if only one spare RF chain is assumed for NCSG+NCSG.</w:t>
            </w:r>
          </w:p>
          <w:p>
            <w:pPr>
              <w:pStyle w:val="28"/>
              <w:keepNext w:val="0"/>
              <w:keepLines w:val="0"/>
              <w:pageBreakBefore w:val="0"/>
              <w:widowControl w:val="0"/>
              <w:numPr>
                <w:ilvl w:val="2"/>
                <w:numId w:val="9"/>
              </w:numPr>
              <w:kinsoku/>
              <w:wordWrap/>
              <w:overflowPunct/>
              <w:topLinePunct w:val="0"/>
              <w:autoSpaceDE/>
              <w:autoSpaceDN/>
              <w:bidi w:val="0"/>
              <w:adjustRightInd/>
              <w:snapToGrid/>
              <w:spacing w:after="0" w:line="240" w:lineRule="auto"/>
              <w:ind w:left="2140" w:leftChars="0" w:hanging="360" w:firstLineChars="0"/>
              <w:textAlignment w:val="auto"/>
              <w:rPr>
                <w:szCs w:val="24"/>
                <w:lang w:eastAsia="zh-CN"/>
              </w:rPr>
            </w:pPr>
            <w:r>
              <w:rPr>
                <w:szCs w:val="24"/>
                <w:lang w:eastAsia="zh-CN"/>
              </w:rPr>
              <w:t>Option 1b:</w:t>
            </w:r>
          </w:p>
          <w:p>
            <w:pPr>
              <w:pStyle w:val="28"/>
              <w:keepNext w:val="0"/>
              <w:keepLines w:val="0"/>
              <w:pageBreakBefore w:val="0"/>
              <w:widowControl w:val="0"/>
              <w:numPr>
                <w:ilvl w:val="3"/>
                <w:numId w:val="9"/>
              </w:numPr>
              <w:kinsoku/>
              <w:wordWrap/>
              <w:overflowPunct/>
              <w:topLinePunct w:val="0"/>
              <w:autoSpaceDE/>
              <w:autoSpaceDN/>
              <w:bidi w:val="0"/>
              <w:adjustRightInd/>
              <w:snapToGrid/>
              <w:spacing w:after="0" w:line="240" w:lineRule="auto"/>
              <w:ind w:left="2860" w:leftChars="0" w:hanging="360" w:firstLineChars="0"/>
              <w:textAlignment w:val="auto"/>
              <w:rPr>
                <w:szCs w:val="24"/>
                <w:lang w:eastAsia="zh-CN"/>
              </w:rPr>
            </w:pPr>
            <w:r>
              <w:rPr>
                <w:szCs w:val="24"/>
                <w:lang w:eastAsia="ko-KR"/>
              </w:rPr>
              <w:t xml:space="preserve"> </w:t>
            </w:r>
            <w:r>
              <w:rPr>
                <w:rFonts w:hint="eastAsia"/>
                <w:szCs w:val="24"/>
                <w:lang w:eastAsia="ko-KR"/>
              </w:rPr>
              <w:t>New UE capability for overlapping hand</w:t>
            </w:r>
            <w:r>
              <w:rPr>
                <w:szCs w:val="24"/>
                <w:lang w:eastAsia="ko-KR"/>
              </w:rPr>
              <w:t>ling can be necessary if two spare RF chains are assumed for NCSG+NCSG.</w:t>
            </w:r>
          </w:p>
          <w:p>
            <w:pPr>
              <w:pStyle w:val="28"/>
              <w:keepNext w:val="0"/>
              <w:keepLines w:val="0"/>
              <w:pageBreakBefore w:val="0"/>
              <w:widowControl w:val="0"/>
              <w:numPr>
                <w:ilvl w:val="0"/>
                <w:numId w:val="9"/>
              </w:numPr>
              <w:kinsoku/>
              <w:wordWrap/>
              <w:overflowPunct/>
              <w:topLinePunct w:val="0"/>
              <w:autoSpaceDE/>
              <w:autoSpaceDN/>
              <w:bidi w:val="0"/>
              <w:adjustRightInd/>
              <w:snapToGrid/>
              <w:spacing w:after="0" w:line="240" w:lineRule="auto"/>
              <w:ind w:left="700" w:leftChars="0" w:hanging="360" w:firstLineChars="0"/>
              <w:textAlignment w:val="auto"/>
              <w:rPr>
                <w:szCs w:val="24"/>
                <w:lang w:eastAsia="zh-CN"/>
              </w:rPr>
            </w:pPr>
            <w:r>
              <w:rPr>
                <w:szCs w:val="24"/>
                <w:lang w:eastAsia="zh-CN"/>
              </w:rPr>
              <w:t xml:space="preserve">Option 2: </w:t>
            </w:r>
          </w:p>
          <w:p>
            <w:pPr>
              <w:pStyle w:val="28"/>
              <w:keepNext w:val="0"/>
              <w:keepLines w:val="0"/>
              <w:pageBreakBefore w:val="0"/>
              <w:widowControl w:val="0"/>
              <w:numPr>
                <w:ilvl w:val="1"/>
                <w:numId w:val="9"/>
              </w:numPr>
              <w:kinsoku/>
              <w:wordWrap/>
              <w:overflowPunct/>
              <w:topLinePunct w:val="0"/>
              <w:autoSpaceDE/>
              <w:autoSpaceDN/>
              <w:bidi w:val="0"/>
              <w:adjustRightInd/>
              <w:snapToGrid/>
              <w:spacing w:after="0" w:line="240" w:lineRule="auto"/>
              <w:ind w:left="1420" w:leftChars="0" w:hanging="360" w:firstLineChars="0"/>
              <w:textAlignment w:val="auto"/>
              <w:rPr>
                <w:szCs w:val="24"/>
                <w:lang w:eastAsia="zh-CN"/>
              </w:rPr>
            </w:pPr>
            <w:r>
              <w:rPr>
                <w:szCs w:val="24"/>
                <w:lang w:eastAsia="zh-CN"/>
              </w:rPr>
              <w:t xml:space="preserve">Yes, </w:t>
            </w:r>
            <w:r>
              <w:rPr>
                <w:b/>
                <w:bCs/>
                <w:szCs w:val="24"/>
                <w:lang w:eastAsia="zh-CN"/>
              </w:rPr>
              <w:t>with</w:t>
            </w:r>
            <w:r>
              <w:rPr>
                <w:szCs w:val="24"/>
                <w:lang w:eastAsia="zh-CN"/>
              </w:rPr>
              <w:t xml:space="preserve"> UE capability </w:t>
            </w:r>
          </w:p>
          <w:p>
            <w:pPr>
              <w:pStyle w:val="28"/>
              <w:keepNext w:val="0"/>
              <w:keepLines w:val="0"/>
              <w:pageBreakBefore w:val="0"/>
              <w:widowControl w:val="0"/>
              <w:numPr>
                <w:ilvl w:val="2"/>
                <w:numId w:val="9"/>
              </w:numPr>
              <w:kinsoku/>
              <w:wordWrap/>
              <w:overflowPunct/>
              <w:topLinePunct w:val="0"/>
              <w:autoSpaceDE/>
              <w:autoSpaceDN/>
              <w:bidi w:val="0"/>
              <w:adjustRightInd/>
              <w:snapToGrid/>
              <w:spacing w:after="0" w:line="240" w:lineRule="auto"/>
              <w:ind w:left="2140" w:leftChars="0" w:hanging="360" w:firstLineChars="0"/>
              <w:textAlignment w:val="auto"/>
              <w:rPr>
                <w:rFonts w:hint="default" w:eastAsia="宋体"/>
                <w:color w:val="auto"/>
                <w:sz w:val="20"/>
                <w:szCs w:val="20"/>
                <w:vertAlign w:val="baseline"/>
                <w:lang w:val="en-US" w:eastAsia="zh-CN"/>
              </w:rPr>
            </w:pPr>
            <w:r>
              <w:rPr>
                <w:szCs w:val="24"/>
                <w:lang w:eastAsia="zh-CN"/>
              </w:rPr>
              <w:t>Option 2a:</w:t>
            </w:r>
          </w:p>
          <w:p>
            <w:pPr>
              <w:pStyle w:val="28"/>
              <w:keepNext w:val="0"/>
              <w:keepLines w:val="0"/>
              <w:pageBreakBefore w:val="0"/>
              <w:widowControl w:val="0"/>
              <w:numPr>
                <w:ilvl w:val="3"/>
                <w:numId w:val="9"/>
              </w:numPr>
              <w:kinsoku/>
              <w:wordWrap/>
              <w:overflowPunct/>
              <w:topLinePunct w:val="0"/>
              <w:autoSpaceDE/>
              <w:autoSpaceDN/>
              <w:bidi w:val="0"/>
              <w:adjustRightInd/>
              <w:snapToGrid/>
              <w:spacing w:after="0" w:line="240" w:lineRule="auto"/>
              <w:ind w:left="2860" w:leftChars="0" w:hanging="360" w:firstLineChars="0"/>
              <w:textAlignment w:val="auto"/>
              <w:rPr>
                <w:rFonts w:hint="default" w:eastAsia="宋体"/>
                <w:color w:val="auto"/>
                <w:sz w:val="20"/>
                <w:szCs w:val="20"/>
                <w:vertAlign w:val="baseline"/>
                <w:lang w:val="en-US" w:eastAsia="zh-CN"/>
              </w:rPr>
            </w:pPr>
            <w:r>
              <w:rPr>
                <w:szCs w:val="24"/>
                <w:lang w:eastAsia="zh-CN"/>
              </w:rPr>
              <w:t xml:space="preserve"> Condition: Yes, </w:t>
            </w:r>
            <w:r>
              <w:t>if two spare RF chains are assumed for NCSG+NCSG.</w:t>
            </w:r>
          </w:p>
        </w:tc>
      </w:tr>
    </w:tbl>
    <w:p>
      <w:pPr>
        <w:pStyle w:val="8"/>
        <w:rPr>
          <w:rFonts w:hint="default" w:eastAsia="宋体"/>
          <w:color w:val="auto"/>
          <w:sz w:val="20"/>
          <w:szCs w:val="20"/>
          <w:lang w:val="en-US" w:eastAsia="zh-CN"/>
        </w:rPr>
      </w:pPr>
      <w:r>
        <w:rPr>
          <w:rFonts w:hint="default" w:eastAsia="宋体"/>
          <w:color w:val="auto"/>
          <w:sz w:val="20"/>
          <w:szCs w:val="20"/>
          <w:lang w:val="en-US" w:eastAsia="zh-CN"/>
        </w:rPr>
        <w:t xml:space="preserve">In our opinion, the main reason to configure multiple </w:t>
      </w:r>
      <w:r>
        <w:rPr>
          <w:rFonts w:hint="eastAsia" w:eastAsia="宋体"/>
          <w:color w:val="auto"/>
          <w:sz w:val="20"/>
          <w:szCs w:val="20"/>
          <w:lang w:val="en-US" w:eastAsia="zh-CN"/>
        </w:rPr>
        <w:t xml:space="preserve">MGs </w:t>
      </w:r>
      <w:r>
        <w:rPr>
          <w:rFonts w:hint="default" w:eastAsia="宋体"/>
          <w:color w:val="auto"/>
          <w:sz w:val="20"/>
          <w:szCs w:val="20"/>
          <w:lang w:val="en-US" w:eastAsia="zh-CN"/>
        </w:rPr>
        <w:t xml:space="preserve">is that the reference signals on different frequency layers cannot be covered by one single </w:t>
      </w:r>
      <w:r>
        <w:rPr>
          <w:rFonts w:hint="eastAsia" w:eastAsia="宋体"/>
          <w:color w:val="auto"/>
          <w:sz w:val="20"/>
          <w:szCs w:val="20"/>
          <w:lang w:val="en-US" w:eastAsia="zh-CN"/>
        </w:rPr>
        <w:t>MG</w:t>
      </w:r>
      <w:r>
        <w:rPr>
          <w:rFonts w:hint="default" w:eastAsia="宋体"/>
          <w:color w:val="auto"/>
          <w:sz w:val="20"/>
          <w:szCs w:val="20"/>
          <w:lang w:val="en-US" w:eastAsia="zh-CN"/>
        </w:rPr>
        <w:t xml:space="preserve">. In order to further realize ‘light’ gap on condition that the RF architecture can support, so as to relieve the unnecessary interruption cased by Type-1 or Type-2 MG, NCSG can be configured with replace of Type-1/Type-2 MG. Even under R17 concurrent gap, two concurrent gaps in a same FR is still supported. </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The combination of NCSG + NCSG in an FR can be supported, and no need related UE capability. </w:t>
      </w:r>
    </w:p>
    <w:p>
      <w:pPr>
        <w:pStyle w:val="8"/>
        <w:numPr>
          <w:ilvl w:val="0"/>
          <w:numId w:val="0"/>
        </w:numPr>
        <w:tabs>
          <w:tab w:val="left" w:pos="226"/>
          <w:tab w:val="left" w:pos="284"/>
          <w:tab w:val="left" w:pos="5103"/>
        </w:tabs>
        <w:snapToGrid w:val="0"/>
        <w:spacing w:before="156" w:beforeLines="50"/>
        <w:ind w:leftChars="0"/>
        <w:rPr>
          <w:rFonts w:hint="default" w:ascii="Times New Roman" w:hAnsi="Times New Roman" w:eastAsia="宋体" w:cs="Times New Roman"/>
          <w:b w:val="0"/>
          <w:bCs w:val="0"/>
          <w:color w:val="auto"/>
          <w:sz w:val="20"/>
          <w:szCs w:val="20"/>
          <w:u w:val="single"/>
          <w:lang w:val="en-US" w:eastAsia="zh-CN" w:bidi="ar-SA"/>
        </w:rPr>
      </w:pPr>
      <w:r>
        <w:rPr>
          <w:rFonts w:hint="eastAsia" w:ascii="Times New Roman" w:hAnsi="Times New Roman" w:eastAsia="宋体" w:cs="Times New Roman"/>
          <w:b w:val="0"/>
          <w:bCs w:val="0"/>
          <w:color w:val="auto"/>
          <w:sz w:val="20"/>
          <w:szCs w:val="20"/>
          <w:u w:val="single"/>
          <w:lang w:val="en-US" w:eastAsia="zh-CN" w:bidi="ar-SA"/>
        </w:rPr>
        <w:t>Whether the same RF chain is assumed for the two NCSG patterns</w:t>
      </w:r>
    </w:p>
    <w:p>
      <w:pPr>
        <w:pStyle w:val="8"/>
        <w:rPr>
          <w:rFonts w:hint="eastAsia" w:eastAsia="宋体"/>
          <w:color w:val="auto"/>
          <w:sz w:val="20"/>
          <w:szCs w:val="20"/>
          <w:lang w:val="en-US" w:eastAsia="zh-CN"/>
        </w:rPr>
      </w:pPr>
      <w:r>
        <w:rPr>
          <w:rFonts w:hint="eastAsia" w:eastAsia="宋体"/>
          <w:color w:val="auto"/>
          <w:sz w:val="20"/>
          <w:szCs w:val="20"/>
          <w:lang w:val="en-US" w:eastAsia="zh-CN"/>
        </w:rPr>
        <w:t>Regarding to the assumption of RF chain, multiple options were proposed in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1"/>
                <w:numId w:val="3"/>
              </w:numPr>
              <w:kinsoku/>
              <w:wordWrap/>
              <w:overflowPunct/>
              <w:topLinePunct w:val="0"/>
              <w:autoSpaceDE/>
              <w:autoSpaceDN/>
              <w:bidi w:val="0"/>
              <w:adjustRightInd/>
              <w:snapToGrid/>
              <w:spacing w:after="0" w:line="240" w:lineRule="auto"/>
              <w:ind w:left="1440" w:firstLineChars="0"/>
              <w:textAlignment w:val="auto"/>
              <w:rPr>
                <w:szCs w:val="24"/>
                <w:lang w:eastAsia="zh-CN"/>
              </w:rPr>
            </w:pPr>
            <w:r>
              <w:rPr>
                <w:szCs w:val="24"/>
                <w:lang w:eastAsia="zh-CN"/>
              </w:rPr>
              <w:t xml:space="preserve">Option 1: </w:t>
            </w:r>
          </w:p>
          <w:p>
            <w:pPr>
              <w:pStyle w:val="28"/>
              <w:keepNext w:val="0"/>
              <w:keepLines w:val="0"/>
              <w:pageBreakBefore w:val="0"/>
              <w:widowControl w:val="0"/>
              <w:numPr>
                <w:ilvl w:val="2"/>
                <w:numId w:val="3"/>
              </w:numPr>
              <w:kinsoku/>
              <w:wordWrap/>
              <w:overflowPunct/>
              <w:topLinePunct w:val="0"/>
              <w:autoSpaceDE/>
              <w:autoSpaceDN/>
              <w:bidi w:val="0"/>
              <w:adjustRightInd/>
              <w:snapToGrid/>
              <w:spacing w:after="0" w:line="240" w:lineRule="auto"/>
              <w:ind w:firstLineChars="0"/>
              <w:textAlignment w:val="auto"/>
              <w:rPr>
                <w:szCs w:val="24"/>
                <w:lang w:eastAsia="zh-CN"/>
              </w:rPr>
            </w:pPr>
            <w:r>
              <w:rPr>
                <w:szCs w:val="24"/>
                <w:lang w:eastAsia="zh-CN"/>
              </w:rPr>
              <w:t xml:space="preserve">Yes, </w:t>
            </w:r>
            <w:r>
              <w:rPr>
                <w:lang w:eastAsia="zh-CN"/>
              </w:rPr>
              <w:t>the same RF chain is assumed for the two NCSG patterns.</w:t>
            </w:r>
          </w:p>
          <w:p>
            <w:pPr>
              <w:pStyle w:val="28"/>
              <w:keepNext w:val="0"/>
              <w:keepLines w:val="0"/>
              <w:pageBreakBefore w:val="0"/>
              <w:widowControl w:val="0"/>
              <w:numPr>
                <w:ilvl w:val="1"/>
                <w:numId w:val="3"/>
              </w:numPr>
              <w:kinsoku/>
              <w:wordWrap/>
              <w:overflowPunct/>
              <w:topLinePunct w:val="0"/>
              <w:autoSpaceDE/>
              <w:autoSpaceDN/>
              <w:bidi w:val="0"/>
              <w:adjustRightInd/>
              <w:snapToGrid/>
              <w:spacing w:after="0" w:line="240" w:lineRule="auto"/>
              <w:ind w:left="1440" w:firstLineChars="0"/>
              <w:textAlignment w:val="auto"/>
              <w:rPr>
                <w:szCs w:val="24"/>
                <w:lang w:eastAsia="zh-CN"/>
              </w:rPr>
            </w:pPr>
            <w:r>
              <w:rPr>
                <w:szCs w:val="24"/>
                <w:lang w:eastAsia="zh-CN"/>
              </w:rPr>
              <w:t xml:space="preserve">Option 2: </w:t>
            </w:r>
          </w:p>
          <w:p>
            <w:pPr>
              <w:pStyle w:val="28"/>
              <w:keepNext w:val="0"/>
              <w:keepLines w:val="0"/>
              <w:pageBreakBefore w:val="0"/>
              <w:widowControl w:val="0"/>
              <w:numPr>
                <w:ilvl w:val="2"/>
                <w:numId w:val="3"/>
              </w:numPr>
              <w:kinsoku/>
              <w:wordWrap/>
              <w:overflowPunct/>
              <w:topLinePunct w:val="0"/>
              <w:autoSpaceDE/>
              <w:autoSpaceDN/>
              <w:bidi w:val="0"/>
              <w:adjustRightInd/>
              <w:snapToGrid/>
              <w:spacing w:after="0" w:line="240" w:lineRule="auto"/>
              <w:ind w:firstLineChars="0"/>
              <w:textAlignment w:val="auto"/>
              <w:rPr>
                <w:szCs w:val="24"/>
                <w:lang w:eastAsia="zh-CN"/>
              </w:rPr>
            </w:pPr>
            <w:r>
              <w:rPr>
                <w:szCs w:val="24"/>
                <w:lang w:eastAsia="zh-CN"/>
              </w:rPr>
              <w:t xml:space="preserve">No need to discuss whether </w:t>
            </w:r>
            <w:r>
              <w:rPr>
                <w:lang w:eastAsia="zh-CN"/>
              </w:rPr>
              <w:t>the same RF chain is assumed for the two NCSG patterns (not necessary).</w:t>
            </w:r>
          </w:p>
          <w:p>
            <w:pPr>
              <w:pStyle w:val="28"/>
              <w:keepNext w:val="0"/>
              <w:keepLines w:val="0"/>
              <w:pageBreakBefore w:val="0"/>
              <w:widowControl w:val="0"/>
              <w:numPr>
                <w:ilvl w:val="1"/>
                <w:numId w:val="3"/>
              </w:numPr>
              <w:kinsoku/>
              <w:wordWrap/>
              <w:overflowPunct/>
              <w:topLinePunct w:val="0"/>
              <w:autoSpaceDE/>
              <w:autoSpaceDN/>
              <w:bidi w:val="0"/>
              <w:adjustRightInd/>
              <w:snapToGrid/>
              <w:spacing w:after="0" w:line="240" w:lineRule="auto"/>
              <w:ind w:left="1440" w:firstLineChars="0"/>
              <w:textAlignment w:val="auto"/>
              <w:rPr>
                <w:szCs w:val="24"/>
                <w:lang w:eastAsia="zh-CN"/>
              </w:rPr>
            </w:pPr>
            <w:r>
              <w:rPr>
                <w:szCs w:val="24"/>
                <w:lang w:eastAsia="zh-CN"/>
              </w:rPr>
              <w:t xml:space="preserve">Option </w:t>
            </w:r>
            <w:r>
              <w:rPr>
                <w:rFonts w:hint="eastAsia"/>
                <w:szCs w:val="24"/>
                <w:lang w:eastAsia="zh-CN"/>
              </w:rPr>
              <w:t>2a</w:t>
            </w:r>
            <w:r>
              <w:rPr>
                <w:szCs w:val="24"/>
                <w:lang w:eastAsia="zh-CN"/>
              </w:rPr>
              <w:t xml:space="preserve">: </w:t>
            </w:r>
          </w:p>
          <w:p>
            <w:pPr>
              <w:pStyle w:val="28"/>
              <w:keepNext w:val="0"/>
              <w:keepLines w:val="0"/>
              <w:pageBreakBefore w:val="0"/>
              <w:widowControl w:val="0"/>
              <w:numPr>
                <w:ilvl w:val="2"/>
                <w:numId w:val="3"/>
              </w:numPr>
              <w:kinsoku/>
              <w:wordWrap/>
              <w:overflowPunct/>
              <w:topLinePunct w:val="0"/>
              <w:autoSpaceDE/>
              <w:autoSpaceDN/>
              <w:bidi w:val="0"/>
              <w:adjustRightInd/>
              <w:snapToGrid/>
              <w:spacing w:after="0" w:line="240" w:lineRule="auto"/>
              <w:ind w:firstLineChars="0"/>
              <w:textAlignment w:val="auto"/>
              <w:rPr>
                <w:szCs w:val="24"/>
                <w:lang w:eastAsia="zh-CN"/>
              </w:rPr>
            </w:pPr>
            <w:r>
              <w:rPr>
                <w:szCs w:val="24"/>
                <w:lang w:eastAsia="zh-CN"/>
              </w:rPr>
              <w:t xml:space="preserve">No need to discuss whether </w:t>
            </w:r>
            <w:r>
              <w:rPr>
                <w:lang w:eastAsia="zh-CN"/>
              </w:rPr>
              <w:t>the same RF chain is assumed</w:t>
            </w:r>
            <w:r>
              <w:rPr>
                <w:rFonts w:hint="eastAsia" w:eastAsia="DengXian"/>
                <w:lang w:eastAsia="zh-CN"/>
              </w:rPr>
              <w:t xml:space="preserve"> but to consider the assumption on parallel measurement</w:t>
            </w:r>
            <w:r>
              <w:rPr>
                <w:lang w:eastAsia="zh-CN"/>
              </w:rPr>
              <w:t>.</w:t>
            </w:r>
          </w:p>
          <w:p>
            <w:pPr>
              <w:pStyle w:val="28"/>
              <w:keepNext w:val="0"/>
              <w:keepLines w:val="0"/>
              <w:pageBreakBefore w:val="0"/>
              <w:widowControl w:val="0"/>
              <w:numPr>
                <w:ilvl w:val="1"/>
                <w:numId w:val="3"/>
              </w:numPr>
              <w:kinsoku/>
              <w:wordWrap/>
              <w:overflowPunct/>
              <w:topLinePunct w:val="0"/>
              <w:autoSpaceDE/>
              <w:autoSpaceDN/>
              <w:bidi w:val="0"/>
              <w:adjustRightInd/>
              <w:snapToGrid/>
              <w:spacing w:after="0" w:line="240" w:lineRule="auto"/>
              <w:ind w:left="1440" w:firstLineChars="0"/>
              <w:textAlignment w:val="auto"/>
              <w:rPr>
                <w:szCs w:val="24"/>
                <w:lang w:eastAsia="zh-CN"/>
              </w:rPr>
            </w:pPr>
            <w:r>
              <w:rPr>
                <w:szCs w:val="24"/>
                <w:lang w:eastAsia="zh-CN"/>
              </w:rPr>
              <w:t xml:space="preserve">Option 3: </w:t>
            </w:r>
          </w:p>
          <w:p>
            <w:pPr>
              <w:pStyle w:val="28"/>
              <w:keepNext w:val="0"/>
              <w:keepLines w:val="0"/>
              <w:pageBreakBefore w:val="0"/>
              <w:widowControl w:val="0"/>
              <w:numPr>
                <w:ilvl w:val="2"/>
                <w:numId w:val="3"/>
              </w:numPr>
              <w:kinsoku/>
              <w:wordWrap/>
              <w:overflowPunct/>
              <w:topLinePunct w:val="0"/>
              <w:autoSpaceDE/>
              <w:autoSpaceDN/>
              <w:bidi w:val="0"/>
              <w:adjustRightInd/>
              <w:snapToGrid/>
              <w:spacing w:after="0" w:line="240" w:lineRule="auto"/>
              <w:ind w:firstLineChars="0"/>
              <w:textAlignment w:val="auto"/>
              <w:rPr>
                <w:szCs w:val="24"/>
                <w:lang w:eastAsia="zh-CN"/>
              </w:rPr>
            </w:pPr>
            <w:r>
              <w:rPr>
                <w:szCs w:val="24"/>
                <w:lang w:eastAsia="zh-CN"/>
              </w:rPr>
              <w:t>At least two spare RF chains are assumed</w:t>
            </w:r>
            <w:r>
              <w:rPr>
                <w:lang w:eastAsia="zh-CN"/>
              </w:rPr>
              <w:t>.</w:t>
            </w:r>
          </w:p>
          <w:p>
            <w:pPr>
              <w:pStyle w:val="28"/>
              <w:keepNext w:val="0"/>
              <w:keepLines w:val="0"/>
              <w:pageBreakBefore w:val="0"/>
              <w:widowControl w:val="0"/>
              <w:numPr>
                <w:ilvl w:val="1"/>
                <w:numId w:val="3"/>
              </w:numPr>
              <w:kinsoku/>
              <w:wordWrap/>
              <w:overflowPunct/>
              <w:topLinePunct w:val="0"/>
              <w:autoSpaceDE/>
              <w:autoSpaceDN/>
              <w:bidi w:val="0"/>
              <w:adjustRightInd/>
              <w:snapToGrid/>
              <w:spacing w:after="0" w:line="240" w:lineRule="auto"/>
              <w:ind w:left="1440" w:firstLineChars="0"/>
              <w:textAlignment w:val="auto"/>
              <w:rPr>
                <w:rFonts w:hint="eastAsia" w:eastAsia="宋体"/>
                <w:color w:val="auto"/>
                <w:sz w:val="20"/>
                <w:szCs w:val="20"/>
                <w:vertAlign w:val="baseline"/>
                <w:lang w:val="en-US" w:eastAsia="zh-CN"/>
              </w:rPr>
            </w:pPr>
            <w:r>
              <w:rPr>
                <w:szCs w:val="24"/>
                <w:lang w:eastAsia="zh-CN"/>
              </w:rPr>
              <w:t xml:space="preserve">Option </w:t>
            </w:r>
            <w:r>
              <w:rPr>
                <w:rFonts w:hint="eastAsia"/>
                <w:szCs w:val="24"/>
                <w:lang w:eastAsia="zh-CN"/>
              </w:rPr>
              <w:t>4</w:t>
            </w:r>
            <w:r>
              <w:rPr>
                <w:szCs w:val="24"/>
                <w:lang w:eastAsia="zh-CN"/>
              </w:rPr>
              <w:t>:</w:t>
            </w:r>
          </w:p>
          <w:p>
            <w:pPr>
              <w:pStyle w:val="28"/>
              <w:keepNext w:val="0"/>
              <w:keepLines w:val="0"/>
              <w:pageBreakBefore w:val="0"/>
              <w:widowControl w:val="0"/>
              <w:numPr>
                <w:ilvl w:val="2"/>
                <w:numId w:val="3"/>
              </w:numPr>
              <w:kinsoku/>
              <w:wordWrap/>
              <w:overflowPunct/>
              <w:topLinePunct w:val="0"/>
              <w:autoSpaceDE/>
              <w:autoSpaceDN/>
              <w:bidi w:val="0"/>
              <w:adjustRightInd/>
              <w:snapToGrid/>
              <w:spacing w:after="0" w:line="240" w:lineRule="auto"/>
              <w:ind w:left="1860" w:leftChars="0" w:firstLineChars="0"/>
              <w:textAlignment w:val="auto"/>
              <w:rPr>
                <w:rFonts w:hint="eastAsia" w:eastAsia="宋体"/>
                <w:color w:val="auto"/>
                <w:sz w:val="20"/>
                <w:szCs w:val="20"/>
                <w:vertAlign w:val="baseline"/>
                <w:lang w:val="en-US" w:eastAsia="zh-CN"/>
              </w:rPr>
            </w:pPr>
            <w:r>
              <w:rPr>
                <w:rFonts w:hint="eastAsia"/>
                <w:szCs w:val="24"/>
                <w:lang w:val="en-US" w:eastAsia="zh-CN"/>
              </w:rPr>
              <w:t xml:space="preserve"> </w:t>
            </w:r>
            <w:r>
              <w:rPr>
                <w:szCs w:val="24"/>
                <w:lang w:eastAsia="zh-CN"/>
              </w:rPr>
              <w:t>UE signals its capability on number of receiver chains per band to the network</w:t>
            </w:r>
            <w:r>
              <w:rPr>
                <w:lang w:eastAsia="zh-CN"/>
              </w:rPr>
              <w:t>.</w:t>
            </w:r>
          </w:p>
        </w:tc>
      </w:tr>
    </w:tbl>
    <w:p>
      <w:pPr>
        <w:pStyle w:val="8"/>
        <w:rPr>
          <w:rFonts w:hint="eastAsia" w:eastAsia="宋体"/>
          <w:color w:val="auto"/>
          <w:sz w:val="20"/>
          <w:szCs w:val="20"/>
          <w:lang w:val="en-US" w:eastAsia="zh-CN"/>
        </w:rPr>
      </w:pPr>
      <w:r>
        <w:rPr>
          <w:rFonts w:hint="eastAsia" w:eastAsia="宋体"/>
          <w:color w:val="auto"/>
          <w:sz w:val="20"/>
          <w:szCs w:val="20"/>
          <w:lang w:val="en-US" w:eastAsia="zh-CN"/>
        </w:rPr>
        <w:t>For the UE capable of NCSG, the UE should have at least one idle RF chain used for measurement. So only the duration of RF chain on/off would lead to short interruption before and after the measurement. We do not believe additional UE capability is necessary to support such combination, since even only a single RF chain can be used for measurement, this single RF chain can also be shared between the two NCSG in the same FR. It seems that we do not need to restrict the number of RF chain used for measurement based on NCSG. If the two NCSG overlapping on some occasion, the priority rule can be used and the NCSG with lower priority would be dropped, the single RF chain is used for the measurement associated with the higher priority NCSG.</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Regarding to the assumption of RF chains, no need to restrict the number of RF chains, even a single idle RF chain can be shared between the measurements associated with the two NCSGs. For the collision occasion, the priority rule can be used to drop one NCSG occasion.</w:t>
      </w:r>
    </w:p>
    <w:p>
      <w:pPr>
        <w:pStyle w:val="3"/>
        <w:bidi w:val="0"/>
        <w:rPr>
          <w:rFonts w:hint="eastAsi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2</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Collision handling</w:t>
      </w:r>
    </w:p>
    <w:p>
      <w:pPr>
        <w:widowControl w:val="0"/>
        <w:numPr>
          <w:ilvl w:val="0"/>
          <w:numId w:val="0"/>
        </w:numPr>
        <w:ind w:leftChars="0"/>
        <w:jc w:val="both"/>
        <w:rPr>
          <w:rFonts w:hint="default"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Whether and how to handle parallel measurements upon gap collision</w:t>
      </w:r>
    </w:p>
    <w:p>
      <w:pPr>
        <w:pStyle w:val="8"/>
        <w:rPr>
          <w:rFonts w:hint="eastAsia" w:eastAsia="宋体"/>
          <w:color w:val="auto"/>
          <w:sz w:val="20"/>
          <w:szCs w:val="20"/>
          <w:lang w:val="en-US" w:eastAsia="zh-CN"/>
        </w:rPr>
      </w:pPr>
      <w:r>
        <w:rPr>
          <w:rFonts w:hint="eastAsia" w:eastAsia="宋体"/>
          <w:color w:val="auto"/>
          <w:sz w:val="20"/>
          <w:szCs w:val="20"/>
          <w:lang w:val="en-US" w:eastAsia="zh-CN"/>
        </w:rPr>
        <w:t>Regarding to the proximity condition itself, in last meeting, RAN4 has approved that the baseline requirement considers the total NCSG duration, including both ML and VILs, so based on such agreement, reusing legacy proximity condition is enough to identify whether collision happens or not.</w:t>
      </w:r>
    </w:p>
    <w:p>
      <w:pPr>
        <w:pStyle w:val="8"/>
        <w:numPr>
          <w:ilvl w:val="0"/>
          <w:numId w:val="0"/>
        </w:numPr>
        <w:rPr>
          <w:rFonts w:hint="eastAsia"/>
          <w:lang w:val="en-US" w:eastAsia="zh-CN"/>
        </w:rPr>
      </w:pPr>
      <w:r>
        <w:rPr>
          <w:rFonts w:hint="eastAsia" w:eastAsia="宋体"/>
          <w:color w:val="auto"/>
          <w:sz w:val="20"/>
          <w:szCs w:val="20"/>
          <w:lang w:val="en-US" w:eastAsia="zh-CN"/>
        </w:rPr>
        <w:t xml:space="preserve">In addition, we believe RAN4 can further check whether canceling is always necessary for each collision occasion between NCSG and another MG since NCSG capable UE would have an idle RF chain </w:t>
      </w:r>
      <w:r>
        <w:rPr>
          <w:rFonts w:hint="eastAsia"/>
          <w:lang w:val="en-US" w:eastAsia="zh-CN"/>
        </w:rPr>
        <w:t xml:space="preserve">besides the RF chain used for data reception, and such idle RF chain can be used to perform NCSG based RRM measurement. But if another Type-1 or Type2 MG configured to the UE, it is a bit complicated since the necessity of NCSG is per band. So whether UE can simultaneously perform NCSG based measurement and Type-1 or Type2 MG based measurement at the overlapping case, in our opinion, which depends on the band of the associate MO. </w:t>
      </w:r>
    </w:p>
    <w:p>
      <w:pPr>
        <w:pStyle w:val="8"/>
        <w:numPr>
          <w:ilvl w:val="0"/>
          <w:numId w:val="0"/>
        </w:numPr>
        <w:rPr>
          <w:rFonts w:hint="eastAsia"/>
          <w:lang w:val="en-US" w:eastAsia="zh-CN"/>
        </w:rPr>
      </w:pPr>
      <w:r>
        <w:rPr>
          <w:rFonts w:hint="eastAsia"/>
          <w:lang w:val="en-US" w:eastAsia="zh-CN"/>
        </w:rPr>
        <w:t xml:space="preserve">Take the following figure. 1 as an example. NCSG+Type-1/-2 MG are configured for the UE. MO1 and MO2 are associated with the NCSG, therein MO1 is in band A, and MO2 is in band B. UE reports </w:t>
      </w:r>
      <w:r>
        <w:rPr>
          <w:rFonts w:hint="default"/>
          <w:lang w:val="en-US" w:eastAsia="zh-CN"/>
        </w:rPr>
        <w:t>‘</w:t>
      </w:r>
      <w:r>
        <w:rPr>
          <w:rFonts w:hint="eastAsia"/>
          <w:lang w:val="en-US" w:eastAsia="zh-CN"/>
        </w:rPr>
        <w:t>NCSG</w:t>
      </w:r>
      <w:r>
        <w:rPr>
          <w:rFonts w:hint="default"/>
          <w:lang w:val="en-US" w:eastAsia="zh-CN"/>
        </w:rPr>
        <w:t>’</w:t>
      </w:r>
      <w:r>
        <w:rPr>
          <w:rFonts w:hint="eastAsia"/>
          <w:lang w:val="en-US" w:eastAsia="zh-CN"/>
        </w:rPr>
        <w:t xml:space="preserve"> for band A, however reports </w:t>
      </w:r>
      <w:r>
        <w:rPr>
          <w:rFonts w:hint="default"/>
          <w:lang w:val="en-US" w:eastAsia="zh-CN"/>
        </w:rPr>
        <w:t>‘</w:t>
      </w:r>
      <w:r>
        <w:rPr>
          <w:rFonts w:hint="eastAsia"/>
          <w:lang w:val="en-US" w:eastAsia="zh-CN"/>
        </w:rPr>
        <w:t>no NCSG no gap</w:t>
      </w:r>
      <w:r>
        <w:rPr>
          <w:rFonts w:hint="default"/>
          <w:lang w:val="en-US" w:eastAsia="zh-CN"/>
        </w:rPr>
        <w:t>’</w:t>
      </w:r>
      <w:r>
        <w:rPr>
          <w:rFonts w:hint="eastAsia"/>
          <w:lang w:val="en-US" w:eastAsia="zh-CN"/>
        </w:rPr>
        <w:t xml:space="preserve"> for band B. During the three overlapping instance{#0, #1, #2}, in fact for Instance#1, neither of NCSG and Type-1/-2 MG needs to be canceled since UE has enough RF chains to perform RRM measurement for MO1 and MO3. </w:t>
      </w:r>
    </w:p>
    <w:p>
      <w:pPr>
        <w:pStyle w:val="8"/>
        <w:numPr>
          <w:ilvl w:val="0"/>
          <w:numId w:val="0"/>
        </w:numPr>
        <w:rPr>
          <w:rFonts w:hint="eastAsia"/>
          <w:lang w:val="en-US" w:eastAsia="zh-CN"/>
        </w:rPr>
      </w:pPr>
      <w:r>
        <w:rPr>
          <w:rFonts w:hint="eastAsia"/>
          <w:lang w:val="en-US" w:eastAsia="zh-CN"/>
        </w:rPr>
        <w:t xml:space="preserve">But for Instance #0 and #2, whether one of NCSG and Type-1/-2 MG should be canceled or not, which should be discussed. From the perspective of NCSG, during ML, UE can simultaneously perform MO2 measurement and data reception, then UE can not perform MO3 measurement since of no RF chain, i.e. the Type-1/-2 MG should be canceled. While from the perspective of legacy MG, during Type-1/-2 MG, the interruption of data reception would exist due to MO3 measurement. In fact the NCSG based MO2 measurement degrades to legacy MG based measurement since the interruption exists within the whole ML+2VIL. But neither Type-1/-2 MG nor NCSG should be canceled. It seems that two different results are both possible, i.e. canceling Type-1/-2 MG or keeping both NCSG and Type-1/-2 MG but the degradation of NCSG would happen in fact. </w:t>
      </w:r>
    </w:p>
    <w:p>
      <w:pPr>
        <w:pStyle w:val="8"/>
        <w:numPr>
          <w:ilvl w:val="0"/>
          <w:numId w:val="0"/>
        </w:numPr>
        <w:rPr>
          <w:rFonts w:hint="default"/>
          <w:lang w:val="en-US" w:eastAsia="zh-CN"/>
        </w:rPr>
      </w:pPr>
      <w:r>
        <w:rPr>
          <w:rFonts w:hint="eastAsia"/>
          <w:lang w:val="en-US" w:eastAsia="zh-CN"/>
        </w:rPr>
        <w:t>Maybe we can decide between the two possibilities depending on the priority. If NCSG has higher priority, which means the handling should come from the perspective of NCSG, i.e. Type-1/-2 MG should be canceled. While if Type-1/-2 MG has higher priority, the handling should come from the perspective of Type-1/-2 MG, i.e. neither NCSG nor Type-1/-2 MG is to be canceled but degradation of NCSG happens.</w:t>
      </w:r>
    </w:p>
    <w:p>
      <w:pPr>
        <w:pStyle w:val="8"/>
        <w:numPr>
          <w:ilvl w:val="0"/>
          <w:numId w:val="0"/>
        </w:numPr>
        <w:jc w:val="center"/>
      </w:pPr>
      <w:r>
        <w:drawing>
          <wp:inline distT="0" distB="0" distL="114300" distR="114300">
            <wp:extent cx="5311140" cy="239268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311140" cy="2392680"/>
                    </a:xfrm>
                    <a:prstGeom prst="rect">
                      <a:avLst/>
                    </a:prstGeom>
                    <a:noFill/>
                    <a:ln>
                      <a:noFill/>
                    </a:ln>
                  </pic:spPr>
                </pic:pic>
              </a:graphicData>
            </a:graphic>
          </wp:inline>
        </w:drawing>
      </w:r>
    </w:p>
    <w:p>
      <w:pPr>
        <w:pStyle w:val="8"/>
        <w:numPr>
          <w:ilvl w:val="0"/>
          <w:numId w:val="0"/>
        </w:numPr>
        <w:jc w:val="center"/>
        <w:rPr>
          <w:rFonts w:hint="eastAsia" w:eastAsia="宋体"/>
          <w:lang w:val="en-US" w:eastAsia="zh-CN"/>
        </w:rPr>
      </w:pPr>
      <w:r>
        <w:rPr>
          <w:rFonts w:hint="eastAsia" w:eastAsia="宋体"/>
          <w:lang w:val="en-US" w:eastAsia="zh-CN"/>
        </w:rPr>
        <w:t>Figure. 1</w:t>
      </w:r>
    </w:p>
    <w:p>
      <w:pPr>
        <w:pStyle w:val="8"/>
        <w:numPr>
          <w:ilvl w:val="0"/>
          <w:numId w:val="0"/>
        </w:numPr>
        <w:jc w:val="both"/>
        <w:rPr>
          <w:rFonts w:hint="eastAsia" w:eastAsia="宋体"/>
          <w:lang w:val="en-US" w:eastAsia="zh-CN"/>
        </w:rPr>
      </w:pPr>
      <w:r>
        <w:rPr>
          <w:rFonts w:hint="eastAsia" w:eastAsia="宋体"/>
          <w:lang w:val="en-US" w:eastAsia="zh-CN"/>
        </w:rPr>
        <w:t>Based on above analysis on Figure.1, we have the following proposals.</w:t>
      </w:r>
    </w:p>
    <w:p>
      <w:pPr>
        <w:pStyle w:val="8"/>
        <w:numPr>
          <w:ilvl w:val="0"/>
          <w:numId w:val="0"/>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For Case 2, the collision handling can be further checked since in fact the gap canceling is not always necessary when collision happens since of the necessity of NCSG is per band for the UE capable of NCSG. </w:t>
      </w:r>
    </w:p>
    <w:p>
      <w:pPr>
        <w:pStyle w:val="8"/>
        <w:numPr>
          <w:ilvl w:val="0"/>
          <w:numId w:val="13"/>
        </w:numPr>
        <w:ind w:left="84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For the collision instance, if no MO needs NCSG, no need to cancel any one between NCSG and another MG(NCSG);</w:t>
      </w:r>
    </w:p>
    <w:p>
      <w:pPr>
        <w:pStyle w:val="8"/>
        <w:numPr>
          <w:ilvl w:val="0"/>
          <w:numId w:val="13"/>
        </w:numPr>
        <w:ind w:left="84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For the collision instance, if at least one MO needs NCSG, there are two possible solutions of collision handling: </w:t>
      </w:r>
    </w:p>
    <w:p>
      <w:pPr>
        <w:pStyle w:val="8"/>
        <w:numPr>
          <w:ilvl w:val="1"/>
          <w:numId w:val="13"/>
        </w:numPr>
        <w:ind w:left="126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keep both NCSG and another MG(NCSG) occasions at the price of NCSG degradation to legacy MG;</w:t>
      </w:r>
    </w:p>
    <w:p>
      <w:pPr>
        <w:pStyle w:val="8"/>
        <w:numPr>
          <w:ilvl w:val="1"/>
          <w:numId w:val="13"/>
        </w:numPr>
        <w:ind w:left="126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Cancel the another MG occasion or the lower priority of NCSG occasion.</w:t>
      </w:r>
    </w:p>
    <w:p>
      <w:pPr>
        <w:pStyle w:val="8"/>
        <w:numPr>
          <w:ilvl w:val="0"/>
          <w:numId w:val="13"/>
        </w:numPr>
        <w:ind w:left="840" w:leftChars="0" w:hanging="420" w:firstLineChars="0"/>
        <w:rPr>
          <w:rFonts w:hint="default" w:eastAsia="宋体"/>
          <w:lang w:val="en-US" w:eastAsia="zh-CN"/>
        </w:rPr>
      </w:pPr>
      <w:r>
        <w:rPr>
          <w:rFonts w:hint="eastAsia" w:eastAsia="宋体" w:cs="Times New Roman"/>
          <w:b/>
          <w:bCs/>
          <w:color w:val="auto"/>
          <w:sz w:val="20"/>
          <w:szCs w:val="20"/>
          <w:highlight w:val="none"/>
          <w:lang w:val="en-US" w:eastAsia="zh-CN" w:bidi="ar-SA"/>
        </w:rPr>
        <w:t>Which solution should be applied, it can be decided by the priority order. If the NCSG has higher priority than the another MG, then cancel the MG occasion; Otherwise, neither of them would be canceled but at the price of NCSG degradation to legacy MG.</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2.3 Other R17 rules to be revisited</w:t>
      </w:r>
    </w:p>
    <w:p>
      <w:pPr>
        <w:pStyle w:val="8"/>
        <w:rPr>
          <w:rFonts w:hint="eastAsia"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Potential changes for NCSG upon SCell activation</w:t>
      </w:r>
    </w:p>
    <w:p>
      <w:pPr>
        <w:pStyle w:val="8"/>
        <w:rPr>
          <w:rFonts w:hint="eastAsia" w:eastAsia="宋体"/>
          <w:lang w:val="en-US" w:eastAsia="zh-CN"/>
        </w:rPr>
      </w:pPr>
      <w:r>
        <w:rPr>
          <w:rFonts w:hint="eastAsia" w:eastAsia="宋体"/>
          <w:lang w:val="en-US" w:eastAsia="zh-CN"/>
        </w:rPr>
        <w:t>Regarding to the gap association, in our opinion reusing the Rel-17 association rule is the baseline. Besides this, some other consideration related with the activated/deactivated SCell was referred by some companies. The following options were kept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1"/>
                <w:numId w:val="9"/>
              </w:numPr>
              <w:kinsoku/>
              <w:wordWrap/>
              <w:topLinePunct w:val="0"/>
              <w:autoSpaceDE w:val="0"/>
              <w:autoSpaceDN w:val="0"/>
              <w:bidi w:val="0"/>
              <w:adjustRightInd w:val="0"/>
              <w:snapToGrid/>
              <w:spacing w:after="0" w:line="240" w:lineRule="auto"/>
              <w:ind w:firstLineChars="0"/>
              <w:rPr>
                <w:szCs w:val="24"/>
                <w:lang w:eastAsia="zh-CN"/>
              </w:rPr>
            </w:pPr>
            <w:r>
              <w:rPr>
                <w:szCs w:val="24"/>
                <w:lang w:eastAsia="zh-CN"/>
              </w:rPr>
              <w:t xml:space="preserve">Option 1: </w:t>
            </w:r>
          </w:p>
          <w:p>
            <w:pPr>
              <w:pStyle w:val="28"/>
              <w:keepNext w:val="0"/>
              <w:keepLines w:val="0"/>
              <w:pageBreakBefore w:val="0"/>
              <w:widowControl w:val="0"/>
              <w:numPr>
                <w:ilvl w:val="2"/>
                <w:numId w:val="9"/>
              </w:numPr>
              <w:kinsoku/>
              <w:wordWrap/>
              <w:topLinePunct w:val="0"/>
              <w:autoSpaceDE w:val="0"/>
              <w:autoSpaceDN w:val="0"/>
              <w:bidi w:val="0"/>
              <w:adjustRightInd w:val="0"/>
              <w:snapToGrid/>
              <w:spacing w:after="0" w:line="240" w:lineRule="auto"/>
              <w:ind w:firstLineChars="0"/>
              <w:rPr>
                <w:szCs w:val="24"/>
                <w:lang w:eastAsia="zh-CN"/>
              </w:rPr>
            </w:pPr>
            <w:r>
              <w:t>Do not pursue optimizations for deactivated SCell measurements with NCSG in Case 2</w:t>
            </w:r>
          </w:p>
          <w:p>
            <w:pPr>
              <w:pStyle w:val="28"/>
              <w:keepNext w:val="0"/>
              <w:keepLines w:val="0"/>
              <w:pageBreakBefore w:val="0"/>
              <w:widowControl w:val="0"/>
              <w:numPr>
                <w:ilvl w:val="1"/>
                <w:numId w:val="9"/>
              </w:numPr>
              <w:kinsoku/>
              <w:wordWrap/>
              <w:topLinePunct w:val="0"/>
              <w:autoSpaceDE w:val="0"/>
              <w:autoSpaceDN w:val="0"/>
              <w:bidi w:val="0"/>
              <w:adjustRightInd w:val="0"/>
              <w:snapToGrid/>
              <w:spacing w:after="0" w:line="240" w:lineRule="auto"/>
              <w:ind w:firstLineChars="0"/>
              <w:rPr>
                <w:szCs w:val="24"/>
                <w:lang w:eastAsia="zh-CN"/>
              </w:rPr>
            </w:pPr>
            <w:r>
              <w:rPr>
                <w:szCs w:val="24"/>
                <w:lang w:eastAsia="zh-CN"/>
              </w:rPr>
              <w:t xml:space="preserve">Option 2: </w:t>
            </w:r>
          </w:p>
          <w:p>
            <w:pPr>
              <w:pStyle w:val="28"/>
              <w:keepNext w:val="0"/>
              <w:keepLines w:val="0"/>
              <w:pageBreakBefore w:val="0"/>
              <w:widowControl w:val="0"/>
              <w:numPr>
                <w:ilvl w:val="2"/>
                <w:numId w:val="9"/>
              </w:numPr>
              <w:kinsoku/>
              <w:wordWrap/>
              <w:topLinePunct w:val="0"/>
              <w:autoSpaceDE w:val="0"/>
              <w:autoSpaceDN w:val="0"/>
              <w:bidi w:val="0"/>
              <w:adjustRightInd w:val="0"/>
              <w:snapToGrid/>
              <w:spacing w:after="0" w:line="240" w:lineRule="auto"/>
              <w:ind w:firstLineChars="0"/>
              <w:rPr>
                <w:szCs w:val="24"/>
                <w:lang w:eastAsia="zh-CN"/>
              </w:rPr>
            </w:pPr>
            <w:r>
              <w:rPr>
                <w:lang w:val="en-US"/>
              </w:rPr>
              <w:t>A new indication shall be introduced enable support of NCSG for deactivated SCell only.</w:t>
            </w:r>
          </w:p>
          <w:p>
            <w:pPr>
              <w:pStyle w:val="28"/>
              <w:keepNext w:val="0"/>
              <w:keepLines w:val="0"/>
              <w:pageBreakBefore w:val="0"/>
              <w:widowControl w:val="0"/>
              <w:numPr>
                <w:ilvl w:val="3"/>
                <w:numId w:val="9"/>
              </w:numPr>
              <w:kinsoku/>
              <w:wordWrap/>
              <w:topLinePunct w:val="0"/>
              <w:autoSpaceDE w:val="0"/>
              <w:autoSpaceDN w:val="0"/>
              <w:bidi w:val="0"/>
              <w:adjustRightInd w:val="0"/>
              <w:snapToGrid/>
              <w:spacing w:after="0" w:line="240" w:lineRule="auto"/>
              <w:ind w:firstLineChars="0"/>
              <w:rPr>
                <w:szCs w:val="24"/>
                <w:lang w:eastAsia="zh-CN"/>
              </w:rPr>
            </w:pPr>
            <w:r>
              <w:rPr>
                <w:szCs w:val="24"/>
                <w:lang w:eastAsia="zh-CN"/>
              </w:rPr>
              <w:t xml:space="preserve">Option 2a: </w:t>
            </w:r>
          </w:p>
          <w:p>
            <w:pPr>
              <w:pStyle w:val="28"/>
              <w:keepNext w:val="0"/>
              <w:keepLines w:val="0"/>
              <w:pageBreakBefore w:val="0"/>
              <w:widowControl w:val="0"/>
              <w:numPr>
                <w:ilvl w:val="4"/>
                <w:numId w:val="9"/>
              </w:numPr>
              <w:kinsoku/>
              <w:wordWrap/>
              <w:topLinePunct w:val="0"/>
              <w:autoSpaceDE w:val="0"/>
              <w:autoSpaceDN w:val="0"/>
              <w:bidi w:val="0"/>
              <w:adjustRightInd w:val="0"/>
              <w:snapToGrid/>
              <w:spacing w:after="0" w:line="240" w:lineRule="auto"/>
              <w:ind w:firstLineChars="0"/>
              <w:rPr>
                <w:szCs w:val="24"/>
                <w:lang w:eastAsia="zh-CN"/>
              </w:rPr>
            </w:pPr>
            <w:r>
              <w:t>Indicated explicitly by “ncsgInd-r17”</w:t>
            </w:r>
            <w:r>
              <w:rPr>
                <w:lang w:val="en-US"/>
              </w:rPr>
              <w:t>.</w:t>
            </w:r>
          </w:p>
          <w:p>
            <w:pPr>
              <w:pStyle w:val="28"/>
              <w:keepNext w:val="0"/>
              <w:keepLines w:val="0"/>
              <w:pageBreakBefore w:val="0"/>
              <w:widowControl w:val="0"/>
              <w:numPr>
                <w:ilvl w:val="1"/>
                <w:numId w:val="9"/>
              </w:numPr>
              <w:kinsoku/>
              <w:wordWrap/>
              <w:topLinePunct w:val="0"/>
              <w:autoSpaceDE w:val="0"/>
              <w:autoSpaceDN w:val="0"/>
              <w:bidi w:val="0"/>
              <w:adjustRightInd w:val="0"/>
              <w:snapToGrid/>
              <w:spacing w:after="0" w:line="240" w:lineRule="auto"/>
              <w:ind w:firstLineChars="0"/>
              <w:rPr>
                <w:szCs w:val="24"/>
                <w:lang w:eastAsia="zh-CN"/>
              </w:rPr>
            </w:pPr>
            <w:r>
              <w:rPr>
                <w:szCs w:val="24"/>
                <w:lang w:eastAsia="zh-CN"/>
              </w:rPr>
              <w:t xml:space="preserve">Option 3: </w:t>
            </w:r>
          </w:p>
          <w:p>
            <w:pPr>
              <w:pStyle w:val="28"/>
              <w:keepNext w:val="0"/>
              <w:keepLines w:val="0"/>
              <w:pageBreakBefore w:val="0"/>
              <w:widowControl w:val="0"/>
              <w:numPr>
                <w:ilvl w:val="2"/>
                <w:numId w:val="9"/>
              </w:numPr>
              <w:kinsoku/>
              <w:wordWrap/>
              <w:topLinePunct w:val="0"/>
              <w:autoSpaceDE w:val="0"/>
              <w:autoSpaceDN w:val="0"/>
              <w:bidi w:val="0"/>
              <w:adjustRightInd w:val="0"/>
              <w:snapToGrid/>
              <w:spacing w:after="0" w:line="240" w:lineRule="auto"/>
              <w:ind w:firstLineChars="0"/>
              <w:rPr>
                <w:szCs w:val="24"/>
                <w:lang w:eastAsia="zh-CN"/>
              </w:rPr>
            </w:pPr>
            <w:r>
              <w:rPr>
                <w:lang w:val="en-US"/>
              </w:rPr>
              <w:t>Request UE to be responsible for the capability report considering all possible MAC CE triggered NW configuration update.</w:t>
            </w:r>
          </w:p>
          <w:p>
            <w:pPr>
              <w:pStyle w:val="28"/>
              <w:keepNext w:val="0"/>
              <w:keepLines w:val="0"/>
              <w:pageBreakBefore w:val="0"/>
              <w:widowControl w:val="0"/>
              <w:numPr>
                <w:ilvl w:val="1"/>
                <w:numId w:val="9"/>
              </w:numPr>
              <w:kinsoku/>
              <w:wordWrap/>
              <w:topLinePunct w:val="0"/>
              <w:autoSpaceDE w:val="0"/>
              <w:autoSpaceDN w:val="0"/>
              <w:bidi w:val="0"/>
              <w:adjustRightInd w:val="0"/>
              <w:snapToGrid/>
              <w:spacing w:after="0" w:line="240" w:lineRule="auto"/>
              <w:ind w:firstLineChars="0"/>
              <w:rPr>
                <w:szCs w:val="24"/>
                <w:lang w:eastAsia="zh-CN"/>
              </w:rPr>
            </w:pPr>
            <w:r>
              <w:rPr>
                <w:szCs w:val="24"/>
                <w:lang w:eastAsia="zh-CN"/>
              </w:rPr>
              <w:t xml:space="preserve">Option 4: </w:t>
            </w:r>
          </w:p>
          <w:p>
            <w:pPr>
              <w:pStyle w:val="28"/>
              <w:keepNext w:val="0"/>
              <w:keepLines w:val="0"/>
              <w:pageBreakBefore w:val="0"/>
              <w:widowControl w:val="0"/>
              <w:numPr>
                <w:ilvl w:val="2"/>
                <w:numId w:val="9"/>
              </w:numPr>
              <w:kinsoku/>
              <w:wordWrap/>
              <w:overflowPunct w:val="0"/>
              <w:topLinePunct w:val="0"/>
              <w:autoSpaceDE w:val="0"/>
              <w:autoSpaceDN w:val="0"/>
              <w:bidi w:val="0"/>
              <w:adjustRightInd w:val="0"/>
              <w:snapToGrid/>
              <w:spacing w:after="0" w:line="240" w:lineRule="auto"/>
              <w:ind w:firstLineChars="0"/>
              <w:textAlignment w:val="baseline"/>
              <w:rPr>
                <w:lang w:val="en-US"/>
              </w:rPr>
            </w:pPr>
            <w:r>
              <w:rPr>
                <w:lang w:val="en-US"/>
              </w:rPr>
              <w:t>When the SCell is activated, the MG association is based on NW configuration</w:t>
            </w:r>
          </w:p>
          <w:p>
            <w:pPr>
              <w:pStyle w:val="28"/>
              <w:keepNext w:val="0"/>
              <w:keepLines w:val="0"/>
              <w:pageBreakBefore w:val="0"/>
              <w:widowControl w:val="0"/>
              <w:numPr>
                <w:ilvl w:val="2"/>
                <w:numId w:val="9"/>
              </w:numPr>
              <w:kinsoku/>
              <w:wordWrap/>
              <w:overflowPunct w:val="0"/>
              <w:topLinePunct w:val="0"/>
              <w:autoSpaceDE w:val="0"/>
              <w:autoSpaceDN w:val="0"/>
              <w:bidi w:val="0"/>
              <w:adjustRightInd w:val="0"/>
              <w:snapToGrid/>
              <w:spacing w:after="0" w:line="240" w:lineRule="auto"/>
              <w:ind w:firstLineChars="0"/>
              <w:textAlignment w:val="baseline"/>
              <w:rPr>
                <w:lang w:val="en-US"/>
              </w:rPr>
            </w:pPr>
            <w:r>
              <w:rPr>
                <w:lang w:val="en-US"/>
              </w:rPr>
              <w:t>When the MO is associated to a type-2 MG and the SCell is deactivated, the MO is implicitly associated to NCSG with which the SMTC is partially or fully overlapped.</w:t>
            </w:r>
          </w:p>
          <w:p>
            <w:pPr>
              <w:pStyle w:val="28"/>
              <w:keepNext w:val="0"/>
              <w:keepLines w:val="0"/>
              <w:pageBreakBefore w:val="0"/>
              <w:widowControl w:val="0"/>
              <w:numPr>
                <w:ilvl w:val="1"/>
                <w:numId w:val="9"/>
              </w:numPr>
              <w:kinsoku/>
              <w:wordWrap/>
              <w:topLinePunct w:val="0"/>
              <w:autoSpaceDE w:val="0"/>
              <w:autoSpaceDN w:val="0"/>
              <w:bidi w:val="0"/>
              <w:adjustRightInd w:val="0"/>
              <w:snapToGrid/>
              <w:spacing w:after="0" w:line="240" w:lineRule="auto"/>
              <w:ind w:firstLineChars="0"/>
              <w:rPr>
                <w:szCs w:val="24"/>
                <w:lang w:eastAsia="zh-CN"/>
              </w:rPr>
            </w:pPr>
            <w:r>
              <w:rPr>
                <w:szCs w:val="24"/>
                <w:lang w:eastAsia="zh-CN"/>
              </w:rPr>
              <w:t xml:space="preserve">Option 5: </w:t>
            </w:r>
          </w:p>
          <w:p>
            <w:pPr>
              <w:pStyle w:val="28"/>
              <w:keepNext w:val="0"/>
              <w:keepLines w:val="0"/>
              <w:pageBreakBefore w:val="0"/>
              <w:widowControl w:val="0"/>
              <w:numPr>
                <w:ilvl w:val="2"/>
                <w:numId w:val="9"/>
              </w:numPr>
              <w:kinsoku/>
              <w:wordWrap/>
              <w:overflowPunct w:val="0"/>
              <w:topLinePunct w:val="0"/>
              <w:autoSpaceDE w:val="0"/>
              <w:autoSpaceDN w:val="0"/>
              <w:bidi w:val="0"/>
              <w:adjustRightInd w:val="0"/>
              <w:snapToGrid/>
              <w:spacing w:after="0" w:line="240" w:lineRule="auto"/>
              <w:ind w:firstLineChars="0"/>
              <w:textAlignment w:val="baseline"/>
              <w:rPr>
                <w:rFonts w:hint="default" w:eastAsia="宋体"/>
                <w:vertAlign w:val="baseline"/>
                <w:lang w:val="en-US" w:eastAsia="zh-CN"/>
              </w:rPr>
            </w:pPr>
            <w:r>
              <w:rPr>
                <w:rFonts w:ascii="Calibri" w:hAnsi="Calibri" w:eastAsia="宋体" w:cs="Times New Roman"/>
                <w:kern w:val="2"/>
                <w:sz w:val="21"/>
                <w:szCs w:val="22"/>
                <w:lang w:val="en-US" w:eastAsia="zh-CN" w:bidi="ar-SA"/>
              </w:rPr>
              <w:t>If the NCSG is converted into another Type-2 MG upon SCell activation, collision handling between this Type-2 MG for deactivated SCells and the other Type-2 MG needs to be defined. Hence the priority level assigned to NCSG may be maintained or subject to change.</w:t>
            </w:r>
          </w:p>
        </w:tc>
      </w:tr>
    </w:tbl>
    <w:p>
      <w:pPr>
        <w:pStyle w:val="8"/>
        <w:rPr>
          <w:rFonts w:hint="eastAsia" w:eastAsia="宋体"/>
          <w:lang w:val="en-US" w:eastAsia="zh-CN"/>
        </w:rPr>
      </w:pPr>
      <w:r>
        <w:rPr>
          <w:rFonts w:hint="eastAsia" w:eastAsia="宋体"/>
          <w:lang w:val="en-US" w:eastAsia="zh-CN"/>
        </w:rPr>
        <w:t>In Rel-17, the deactivated SCell is agreed to be measured within NCSG instead of outside gap if NW configures NCSG. However, when NW configures SCell activation, the related SSB to be measured may be outside active BWP. In such case, the MO can</w:t>
      </w:r>
      <w:r>
        <w:rPr>
          <w:rFonts w:hint="default" w:eastAsia="宋体"/>
          <w:lang w:val="en-US" w:eastAsia="zh-CN"/>
        </w:rPr>
        <w:t>’</w:t>
      </w:r>
      <w:r>
        <w:rPr>
          <w:rFonts w:hint="eastAsia" w:eastAsia="宋体"/>
          <w:lang w:val="en-US" w:eastAsia="zh-CN"/>
        </w:rPr>
        <w:t>t be measured in the NCSG, then how to address the MO association, which should be identified.</w:t>
      </w:r>
    </w:p>
    <w:p>
      <w:pPr>
        <w:pStyle w:val="8"/>
        <w:rPr>
          <w:rFonts w:hint="eastAsia" w:eastAsia="宋体"/>
          <w:lang w:val="en-US" w:eastAsia="zh-CN"/>
        </w:rPr>
      </w:pPr>
      <w:r>
        <w:rPr>
          <w:rFonts w:hint="eastAsia" w:eastAsia="宋体"/>
          <w:lang w:val="en-US" w:eastAsia="zh-CN"/>
        </w:rPr>
        <w:t>In our opinion, two solutions can be used to address the association of MO in deactivated SCell with the consideration of the SCell activation/deactivation switching.</w:t>
      </w:r>
    </w:p>
    <w:p>
      <w:pPr>
        <w:pStyle w:val="8"/>
        <w:numPr>
          <w:ilvl w:val="0"/>
          <w:numId w:val="14"/>
        </w:numPr>
        <w:rPr>
          <w:rFonts w:hint="eastAsia" w:eastAsia="宋体"/>
          <w:lang w:val="en-US" w:eastAsia="zh-CN"/>
        </w:rPr>
      </w:pPr>
      <w:r>
        <w:rPr>
          <w:rFonts w:hint="eastAsia" w:eastAsia="宋体"/>
          <w:lang w:val="en-US" w:eastAsia="zh-CN"/>
        </w:rPr>
        <w:t>Solution 1: Some implicit association rules are introduced;</w:t>
      </w:r>
    </w:p>
    <w:p>
      <w:pPr>
        <w:pStyle w:val="8"/>
        <w:numPr>
          <w:ilvl w:val="0"/>
          <w:numId w:val="14"/>
        </w:numPr>
        <w:ind w:left="0" w:leftChars="0" w:firstLine="0" w:firstLineChars="0"/>
        <w:rPr>
          <w:rFonts w:hint="eastAsia" w:eastAsia="宋体"/>
          <w:lang w:val="en-US" w:eastAsia="zh-CN"/>
        </w:rPr>
      </w:pPr>
      <w:r>
        <w:rPr>
          <w:rFonts w:hint="eastAsia" w:eastAsia="宋体"/>
          <w:lang w:val="en-US" w:eastAsia="zh-CN"/>
        </w:rPr>
        <w:t>Solution 2: Instead of introducing any implicit association rule, but to provide some additional clarification for the NCSG capability with the consideration of activation/deactivation switching.</w:t>
      </w:r>
    </w:p>
    <w:p>
      <w:pPr>
        <w:pStyle w:val="8"/>
        <w:rPr>
          <w:rFonts w:hint="eastAsia" w:eastAsia="宋体"/>
          <w:lang w:val="en-US" w:eastAsia="zh-CN"/>
        </w:rPr>
      </w:pPr>
      <w:r>
        <w:rPr>
          <w:rFonts w:hint="eastAsia" w:eastAsia="宋体"/>
          <w:lang w:val="en-US" w:eastAsia="zh-CN"/>
        </w:rPr>
        <w:t>For Solution 1, similar as the proposal in Option 2, after the SCell activation, if the deactivated SCell</w:t>
      </w:r>
      <w:r>
        <w:rPr>
          <w:rFonts w:hint="default" w:eastAsia="宋体"/>
          <w:lang w:val="en-US" w:eastAsia="zh-CN"/>
        </w:rPr>
        <w:t>’</w:t>
      </w:r>
      <w:r>
        <w:rPr>
          <w:rFonts w:hint="eastAsia" w:eastAsia="宋体"/>
          <w:lang w:val="en-US" w:eastAsia="zh-CN"/>
        </w:rPr>
        <w:t>s MO can not be measurement within NCSG, then it is autonomously associated with another MG(Type-1/-2 MG). If the SCell keeps in deactivation, the MO can be measured within the NCSG as originally configured.</w:t>
      </w:r>
    </w:p>
    <w:p>
      <w:pPr>
        <w:pStyle w:val="8"/>
        <w:rPr>
          <w:rFonts w:hint="eastAsia" w:eastAsia="宋体"/>
          <w:lang w:val="en-US" w:eastAsia="zh-CN"/>
        </w:rPr>
      </w:pPr>
      <w:r>
        <w:rPr>
          <w:rFonts w:hint="eastAsia" w:eastAsia="宋体"/>
          <w:lang w:val="en-US" w:eastAsia="zh-CN"/>
        </w:rPr>
        <w:t>For Solution 2, it demands that if UE cannot support NCSG when the SCell is activated and the MO cannot be covered by at least one of the BWPs, UE shall not claim support of NCSG for this band. So once the UE report NCSG is capable for a certain band, which means no matter the SCell in this band is activated or deactivated, the MO belonging to the SCell can always be measured within NCSG.</w:t>
      </w:r>
    </w:p>
    <w:p>
      <w:pPr>
        <w:pStyle w:val="8"/>
        <w:rPr>
          <w:rFonts w:hint="eastAsia" w:eastAsia="宋体"/>
          <w:lang w:val="en-US" w:eastAsia="zh-CN"/>
        </w:rPr>
      </w:pPr>
      <w:r>
        <w:rPr>
          <w:rFonts w:hint="eastAsia" w:eastAsia="宋体"/>
          <w:lang w:val="en-US" w:eastAsia="zh-CN"/>
        </w:rPr>
        <w:t xml:space="preserve">Comparing Solution 1 and Solution 2, we prefer Solution 2, which is more reliable. Since according to Rel-17 NCSG, the report of </w:t>
      </w:r>
      <w:r>
        <w:rPr>
          <w:rFonts w:hint="default" w:eastAsia="宋体"/>
          <w:lang w:val="en-US" w:eastAsia="zh-CN"/>
        </w:rPr>
        <w:t>‘</w:t>
      </w:r>
      <w:r>
        <w:rPr>
          <w:rFonts w:hint="eastAsia" w:eastAsia="宋体"/>
          <w:lang w:val="en-US" w:eastAsia="zh-CN"/>
        </w:rPr>
        <w:t>no-gap-no-ncsg</w:t>
      </w:r>
      <w:r>
        <w:rPr>
          <w:rFonts w:hint="default" w:eastAsia="宋体"/>
          <w:lang w:val="en-US" w:eastAsia="zh-CN"/>
        </w:rPr>
        <w:t>’</w:t>
      </w:r>
      <w:r>
        <w:rPr>
          <w:rFonts w:hint="eastAsia" w:eastAsia="宋体"/>
          <w:lang w:val="en-US" w:eastAsia="zh-CN"/>
        </w:rPr>
        <w:t xml:space="preserve">, </w:t>
      </w:r>
      <w:r>
        <w:rPr>
          <w:rFonts w:hint="default" w:eastAsia="宋体"/>
          <w:lang w:val="en-US" w:eastAsia="zh-CN"/>
        </w:rPr>
        <w:t>‘</w:t>
      </w:r>
      <w:r>
        <w:rPr>
          <w:rFonts w:hint="eastAsia" w:eastAsia="宋体"/>
          <w:lang w:val="en-US" w:eastAsia="zh-CN"/>
        </w:rPr>
        <w:t>ncsg</w:t>
      </w:r>
      <w:r>
        <w:rPr>
          <w:rFonts w:hint="default" w:eastAsia="宋体"/>
          <w:lang w:val="en-US" w:eastAsia="zh-CN"/>
        </w:rPr>
        <w:t>’</w:t>
      </w:r>
      <w:r>
        <w:rPr>
          <w:rFonts w:hint="eastAsia" w:eastAsia="宋体"/>
          <w:lang w:val="en-US" w:eastAsia="zh-CN"/>
        </w:rPr>
        <w:t xml:space="preserve"> and </w:t>
      </w:r>
      <w:r>
        <w:rPr>
          <w:rFonts w:hint="default" w:eastAsia="宋体"/>
          <w:lang w:val="en-US" w:eastAsia="zh-CN"/>
        </w:rPr>
        <w:t>‘</w:t>
      </w:r>
      <w:r>
        <w:rPr>
          <w:rFonts w:hint="eastAsia" w:eastAsia="宋体"/>
          <w:lang w:val="en-US" w:eastAsia="zh-CN"/>
        </w:rPr>
        <w:t>gap</w:t>
      </w:r>
      <w:r>
        <w:rPr>
          <w:rFonts w:hint="default" w:eastAsia="宋体"/>
          <w:lang w:val="en-US" w:eastAsia="zh-CN"/>
        </w:rPr>
        <w:t>’</w:t>
      </w:r>
      <w:r>
        <w:rPr>
          <w:rFonts w:hint="eastAsia" w:eastAsia="宋体"/>
          <w:lang w:val="en-US" w:eastAsia="zh-CN"/>
        </w:rPr>
        <w:t xml:space="preserve"> is per band type, so if UE report different capabilities for multiple bands, which type of MG would be configured, it is completely up to NW. The UE report can only be triggered by RRC reconfiguration, while some NW configuration update can be MAC CE based, such as the SCell activation referred here. So in fact the UE report can not update in time with such MAC CE based NW configuration update. Request UE to be responsible for the capability report considering all possible MAC CE triggered NW configuration update, which is the most reliable and simple solution comparing with to discuss all potential implicit association rule.</w:t>
      </w:r>
    </w:p>
    <w:p>
      <w:pPr>
        <w:pStyle w:val="8"/>
        <w:numPr>
          <w:ilvl w:val="0"/>
          <w:numId w:val="0"/>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According to Rel-17 NCSG, the report of ‘no-gap-no-ncsg’, ‘ncsg’ and ‘gap’ is per band type, so if UE report different capabilities for multiple bands, which type of MG would be configured, it is completely up to NW. The UE report can only be triggered by RRC reconfiguration, while some NW configuration update can be MAC CE based, such as the SCell activation referred here. So in fact the UE report can not update in time with such MAC CE based NW configuration update.</w:t>
      </w:r>
    </w:p>
    <w:p>
      <w:pPr>
        <w:pStyle w:val="8"/>
        <w:numPr>
          <w:ilvl w:val="0"/>
          <w:numId w:val="0"/>
        </w:numPr>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Request UE to be responsible for the capability report considering all possible MAC CE triggered NW configuration update, which is the most reliable and simple solution comparing with to discuss all potential implicit association rule.</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joint consideration around Case 2</w:t>
      </w:r>
      <w:r>
        <w:rPr>
          <w:rFonts w:eastAsia="宋体"/>
          <w:bCs/>
          <w:color w:val="auto"/>
          <w:sz w:val="20"/>
          <w:szCs w:val="20"/>
          <w:lang w:val="en-GB" w:eastAsia="zh-CN"/>
        </w:rPr>
        <w: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The combination of NCSG + NCSG in an FR can be supported, and no need related UE capability. </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Regarding to the assumption of RF chains, no need to restrict the number of RF chains, even a single idle RF chain can be shared between the measurements associated with the two NCSGs. For the collision occasion, the priority rule can be used to drop one NCSG occasion.</w:t>
      </w:r>
    </w:p>
    <w:p>
      <w:pPr>
        <w:pStyle w:val="8"/>
        <w:numPr>
          <w:ilvl w:val="0"/>
          <w:numId w:val="0"/>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For Case 2, the collision handling can be further checked since in fact the gap canceling is not always necessary when collision happens since of the necessity of NCSG is per band for the UE capable of NCSG. </w:t>
      </w:r>
    </w:p>
    <w:p>
      <w:pPr>
        <w:pStyle w:val="8"/>
        <w:numPr>
          <w:ilvl w:val="0"/>
          <w:numId w:val="13"/>
        </w:numPr>
        <w:ind w:left="84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For the collision instance, if no MO needs NCSG, no need to cancel any one between NCSG and another MG(NCSG);</w:t>
      </w:r>
    </w:p>
    <w:p>
      <w:pPr>
        <w:pStyle w:val="8"/>
        <w:numPr>
          <w:ilvl w:val="0"/>
          <w:numId w:val="13"/>
        </w:numPr>
        <w:ind w:left="84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For the collision instance, if at least one MO needs NCSG, there are two possible solutions of collision handling: </w:t>
      </w:r>
    </w:p>
    <w:p>
      <w:pPr>
        <w:pStyle w:val="8"/>
        <w:numPr>
          <w:ilvl w:val="1"/>
          <w:numId w:val="13"/>
        </w:numPr>
        <w:ind w:left="126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keep both NCSG and another MG(NCSG) occasions at the price of NCSG degradation to legacy MG;</w:t>
      </w:r>
    </w:p>
    <w:p>
      <w:pPr>
        <w:pStyle w:val="8"/>
        <w:numPr>
          <w:ilvl w:val="1"/>
          <w:numId w:val="13"/>
        </w:numPr>
        <w:ind w:left="126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Cancel the another MG occasion or the lower priority of NCSG occasion.</w:t>
      </w:r>
    </w:p>
    <w:p>
      <w:pPr>
        <w:pStyle w:val="8"/>
        <w:numPr>
          <w:ilvl w:val="0"/>
          <w:numId w:val="13"/>
        </w:numPr>
        <w:ind w:left="840" w:leftChars="0" w:hanging="420" w:firstLineChars="0"/>
        <w:rPr>
          <w:rFonts w:hint="default" w:eastAsia="宋体"/>
          <w:lang w:val="en-US" w:eastAsia="zh-CN"/>
        </w:rPr>
      </w:pPr>
      <w:r>
        <w:rPr>
          <w:rFonts w:hint="eastAsia" w:eastAsia="宋体" w:cs="Times New Roman"/>
          <w:b/>
          <w:bCs/>
          <w:color w:val="auto"/>
          <w:sz w:val="20"/>
          <w:szCs w:val="20"/>
          <w:highlight w:val="none"/>
          <w:lang w:val="en-US" w:eastAsia="zh-CN" w:bidi="ar-SA"/>
        </w:rPr>
        <w:t>Which solution should be applied, it can be decided by the priority order. If the NCSG has higher priority than the another MG, then cancel the MG occasion; Otherwise, neither of them would be canceled but at the price of NCSG degradation to legacy MG.</w:t>
      </w:r>
    </w:p>
    <w:p>
      <w:pPr>
        <w:pStyle w:val="8"/>
        <w:numPr>
          <w:ilvl w:val="0"/>
          <w:numId w:val="0"/>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According to Rel-17 NCSG, the report of ‘no-gap-no-ncsg’, ‘ncsg’ and ‘gap’ is per band type, so if UE report different capabilities for multiple bands, which type of MG would be configured, it is completely up to NW. The UE report can only be triggered by RRC reconfiguration, while some NW configuration update can be MAC CE based, such as the SCell activation referred here. So in fact the UE report can not update in time with such MAC CE based NW configuration update.</w:t>
      </w:r>
    </w:p>
    <w:p>
      <w:pPr>
        <w:pStyle w:val="8"/>
        <w:numPr>
          <w:ilvl w:val="0"/>
          <w:numId w:val="0"/>
        </w:numPr>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Request UE to be responsible for the capability report considering all possible MAC CE triggered NW configuration update, which is the most reliable and simple solution comparing with to discuss all potential implicit association rule.</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[1] RP-230755 </w:t>
      </w:r>
      <w:r>
        <w:rPr>
          <w:rFonts w:hint="default"/>
          <w:color w:val="auto"/>
          <w:highlight w:val="none"/>
          <w:lang w:val="en-US" w:eastAsia="zh-CN"/>
        </w:rPr>
        <w:t>“New WID: Further Enhancements on NR and MR-DC Measurement Gaps and Measurements without Gaps”</w:t>
      </w:r>
      <w:r>
        <w:rPr>
          <w:rFonts w:hint="eastAsia"/>
          <w:color w:val="auto"/>
          <w:highlight w:val="none"/>
          <w:lang w:val="en-US" w:eastAsia="zh-CN"/>
        </w:rPr>
        <w:t>, MediaTek Inc, Intel Corporation</w:t>
      </w:r>
    </w:p>
    <w:p>
      <w:pPr>
        <w:pStyle w:val="9"/>
        <w:numPr>
          <w:ilvl w:val="0"/>
          <w:numId w:val="0"/>
        </w:numPr>
        <w:ind w:leftChars="0"/>
        <w:rPr>
          <w:rFonts w:hint="eastAsia"/>
          <w:color w:val="auto"/>
          <w:highlight w:val="none"/>
          <w:lang w:val="en-US" w:eastAsia="zh-CN"/>
        </w:rPr>
      </w:pPr>
      <w:r>
        <w:rPr>
          <w:rFonts w:hint="eastAsia"/>
          <w:color w:val="auto"/>
          <w:highlight w:val="none"/>
          <w:lang w:val="en-US" w:eastAsia="zh-CN"/>
        </w:rPr>
        <w:t xml:space="preserve">[2] R4-2303197 </w:t>
      </w:r>
      <w:r>
        <w:rPr>
          <w:rFonts w:hint="default"/>
          <w:color w:val="auto"/>
          <w:highlight w:val="none"/>
          <w:lang w:val="en-US" w:eastAsia="zh-CN"/>
        </w:rPr>
        <w:t>“</w:t>
      </w:r>
      <w:r>
        <w:rPr>
          <w:rFonts w:hint="eastAsia"/>
          <w:color w:val="auto"/>
          <w:highlight w:val="none"/>
          <w:lang w:val="en-US" w:eastAsia="zh-CN"/>
        </w:rPr>
        <w:t>WF on Rel-18 NR MG enhancements</w:t>
      </w:r>
      <w:r>
        <w:rPr>
          <w:rFonts w:hint="default"/>
          <w:color w:val="auto"/>
          <w:highlight w:val="none"/>
          <w:lang w:val="en-US" w:eastAsia="zh-CN"/>
        </w:rPr>
        <w:t>”</w:t>
      </w:r>
      <w:r>
        <w:rPr>
          <w:rFonts w:hint="eastAsia"/>
          <w:color w:val="auto"/>
          <w:highlight w:val="none"/>
          <w:lang w:val="en-US" w:eastAsia="zh-CN"/>
        </w:rPr>
        <w:t>, MediaTek Inc</w:t>
      </w:r>
    </w:p>
    <w:p>
      <w:pPr>
        <w:pStyle w:val="9"/>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224265"/>
    <w:multiLevelType w:val="singleLevel"/>
    <w:tmpl w:val="8C224265"/>
    <w:lvl w:ilvl="0" w:tentative="0">
      <w:start w:val="1"/>
      <w:numFmt w:val="bullet"/>
      <w:lvlText w:val=""/>
      <w:lvlJc w:val="left"/>
      <w:pPr>
        <w:ind w:left="420" w:hanging="420"/>
      </w:pPr>
      <w:rPr>
        <w:rFonts w:hint="default" w:ascii="Wingdings" w:hAnsi="Wingdings"/>
      </w:rPr>
    </w:lvl>
  </w:abstractNum>
  <w:abstractNum w:abstractNumId="1">
    <w:nsid w:val="CCC807E5"/>
    <w:multiLevelType w:val="singleLevel"/>
    <w:tmpl w:val="CCC807E5"/>
    <w:lvl w:ilvl="0" w:tentative="0">
      <w:start w:val="1"/>
      <w:numFmt w:val="decimal"/>
      <w:suff w:val="space"/>
      <w:lvlText w:val="%1)"/>
      <w:lvlJc w:val="left"/>
    </w:lvl>
  </w:abstractNum>
  <w:abstractNum w:abstractNumId="2">
    <w:nsid w:val="DCE72773"/>
    <w:multiLevelType w:val="singleLevel"/>
    <w:tmpl w:val="DCE72773"/>
    <w:lvl w:ilvl="0" w:tentative="0">
      <w:start w:val="1"/>
      <w:numFmt w:val="bullet"/>
      <w:lvlText w:val=""/>
      <w:lvlJc w:val="left"/>
      <w:pPr>
        <w:ind w:left="420" w:hanging="420"/>
      </w:pPr>
      <w:rPr>
        <w:rFonts w:hint="default" w:ascii="Wingdings" w:hAnsi="Wingdings"/>
      </w:rPr>
    </w:lvl>
  </w:abstractNum>
  <w:abstractNum w:abstractNumId="3">
    <w:nsid w:val="131F4C1E"/>
    <w:multiLevelType w:val="multilevel"/>
    <w:tmpl w:val="131F4C1E"/>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7B3C98D"/>
    <w:multiLevelType w:val="singleLevel"/>
    <w:tmpl w:val="27B3C98D"/>
    <w:lvl w:ilvl="0" w:tentative="0">
      <w:start w:val="1"/>
      <w:numFmt w:val="bullet"/>
      <w:lvlText w:val=""/>
      <w:lvlJc w:val="left"/>
      <w:pPr>
        <w:ind w:left="420" w:hanging="420"/>
      </w:pPr>
      <w:rPr>
        <w:rFonts w:hint="default" w:ascii="Wingdings" w:hAnsi="Wingdings"/>
      </w:rPr>
    </w:lvl>
  </w:abstractNum>
  <w:abstractNum w:abstractNumId="6">
    <w:nsid w:val="35A77F00"/>
    <w:multiLevelType w:val="multilevel"/>
    <w:tmpl w:val="35A77F00"/>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7">
    <w:nsid w:val="370EC9F3"/>
    <w:multiLevelType w:val="multilevel"/>
    <w:tmpl w:val="370EC9F3"/>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8">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58"/>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11">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2">
    <w:nsid w:val="781F18AF"/>
    <w:multiLevelType w:val="multilevel"/>
    <w:tmpl w:val="781F18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82E5DD2"/>
    <w:multiLevelType w:val="multilevel"/>
    <w:tmpl w:val="782E5DD2"/>
    <w:lvl w:ilvl="0" w:tentative="0">
      <w:start w:val="1"/>
      <w:numFmt w:val="bullet"/>
      <w:lvlText w:val=""/>
      <w:lvlJc w:val="left"/>
      <w:pPr>
        <w:tabs>
          <w:tab w:val="left" w:pos="-420"/>
        </w:tabs>
        <w:ind w:left="700" w:hanging="360"/>
      </w:pPr>
      <w:rPr>
        <w:rFonts w:hint="default" w:ascii="Symbol" w:hAnsi="Symbol"/>
      </w:rPr>
    </w:lvl>
    <w:lvl w:ilvl="1" w:tentative="0">
      <w:start w:val="1"/>
      <w:numFmt w:val="bullet"/>
      <w:lvlText w:val="o"/>
      <w:lvlJc w:val="left"/>
      <w:pPr>
        <w:tabs>
          <w:tab w:val="left" w:pos="-420"/>
        </w:tabs>
        <w:ind w:left="1420" w:hanging="360"/>
      </w:pPr>
      <w:rPr>
        <w:rFonts w:hint="default" w:ascii="Courier New" w:hAnsi="Courier New" w:cs="Courier New"/>
      </w:rPr>
    </w:lvl>
    <w:lvl w:ilvl="2" w:tentative="0">
      <w:start w:val="1"/>
      <w:numFmt w:val="bullet"/>
      <w:lvlText w:val=""/>
      <w:lvlJc w:val="left"/>
      <w:pPr>
        <w:tabs>
          <w:tab w:val="left" w:pos="-420"/>
        </w:tabs>
        <w:ind w:left="2140" w:hanging="360"/>
      </w:pPr>
      <w:rPr>
        <w:rFonts w:hint="default" w:ascii="Wingdings" w:hAnsi="Wingdings"/>
      </w:rPr>
    </w:lvl>
    <w:lvl w:ilvl="3" w:tentative="0">
      <w:start w:val="1"/>
      <w:numFmt w:val="bullet"/>
      <w:lvlText w:val=""/>
      <w:lvlJc w:val="left"/>
      <w:pPr>
        <w:tabs>
          <w:tab w:val="left" w:pos="-420"/>
        </w:tabs>
        <w:ind w:left="2860" w:hanging="360"/>
      </w:pPr>
      <w:rPr>
        <w:rFonts w:hint="default" w:ascii="Symbol" w:hAnsi="Symbol"/>
      </w:rPr>
    </w:lvl>
    <w:lvl w:ilvl="4" w:tentative="0">
      <w:start w:val="1"/>
      <w:numFmt w:val="bullet"/>
      <w:lvlText w:val="o"/>
      <w:lvlJc w:val="left"/>
      <w:pPr>
        <w:tabs>
          <w:tab w:val="left" w:pos="-420"/>
        </w:tabs>
        <w:ind w:left="3580" w:hanging="360"/>
      </w:pPr>
      <w:rPr>
        <w:rFonts w:hint="default" w:ascii="Courier New" w:hAnsi="Courier New" w:cs="Courier New"/>
      </w:rPr>
    </w:lvl>
    <w:lvl w:ilvl="5" w:tentative="0">
      <w:start w:val="1"/>
      <w:numFmt w:val="bullet"/>
      <w:lvlText w:val=""/>
      <w:lvlJc w:val="left"/>
      <w:pPr>
        <w:tabs>
          <w:tab w:val="left" w:pos="-420"/>
        </w:tabs>
        <w:ind w:left="4300" w:hanging="360"/>
      </w:pPr>
      <w:rPr>
        <w:rFonts w:hint="default" w:ascii="Wingdings" w:hAnsi="Wingdings"/>
      </w:rPr>
    </w:lvl>
    <w:lvl w:ilvl="6" w:tentative="0">
      <w:start w:val="1"/>
      <w:numFmt w:val="bullet"/>
      <w:lvlText w:val=""/>
      <w:lvlJc w:val="left"/>
      <w:pPr>
        <w:tabs>
          <w:tab w:val="left" w:pos="-420"/>
        </w:tabs>
        <w:ind w:left="5020" w:hanging="360"/>
      </w:pPr>
      <w:rPr>
        <w:rFonts w:hint="default" w:ascii="Symbol" w:hAnsi="Symbol"/>
      </w:rPr>
    </w:lvl>
    <w:lvl w:ilvl="7" w:tentative="0">
      <w:start w:val="1"/>
      <w:numFmt w:val="bullet"/>
      <w:lvlText w:val="o"/>
      <w:lvlJc w:val="left"/>
      <w:pPr>
        <w:tabs>
          <w:tab w:val="left" w:pos="-420"/>
        </w:tabs>
        <w:ind w:left="5740" w:hanging="360"/>
      </w:pPr>
      <w:rPr>
        <w:rFonts w:hint="default" w:ascii="Courier New" w:hAnsi="Courier New" w:cs="Courier New"/>
      </w:rPr>
    </w:lvl>
    <w:lvl w:ilvl="8" w:tentative="0">
      <w:start w:val="1"/>
      <w:numFmt w:val="bullet"/>
      <w:lvlText w:val=""/>
      <w:lvlJc w:val="left"/>
      <w:pPr>
        <w:tabs>
          <w:tab w:val="left" w:pos="-420"/>
        </w:tabs>
        <w:ind w:left="6460" w:hanging="360"/>
      </w:pPr>
      <w:rPr>
        <w:rFonts w:hint="default" w:ascii="Wingdings" w:hAnsi="Wingdings"/>
      </w:rPr>
    </w:lvl>
  </w:abstractNum>
  <w:num w:numId="1">
    <w:abstractNumId w:val="11"/>
  </w:num>
  <w:num w:numId="2">
    <w:abstractNumId w:val="9"/>
  </w:num>
  <w:num w:numId="3">
    <w:abstractNumId w:val="10"/>
  </w:num>
  <w:num w:numId="4">
    <w:abstractNumId w:val="4"/>
  </w:num>
  <w:num w:numId="5">
    <w:abstractNumId w:val="6"/>
  </w:num>
  <w:num w:numId="6">
    <w:abstractNumId w:val="3"/>
  </w:num>
  <w:num w:numId="7">
    <w:abstractNumId w:val="12"/>
  </w:num>
  <w:num w:numId="8">
    <w:abstractNumId w:val="2"/>
  </w:num>
  <w:num w:numId="9">
    <w:abstractNumId w:val="13"/>
  </w:num>
  <w:num w:numId="10">
    <w:abstractNumId w:val="0"/>
  </w:num>
  <w:num w:numId="11">
    <w:abstractNumId w:val="8"/>
  </w:num>
  <w:num w:numId="12">
    <w:abstractNumId w:val="5"/>
  </w:num>
  <w:num w:numId="13">
    <w:abstractNumId w:val="7"/>
  </w:num>
  <w:num w:numId="1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TK - Ato Yu">
    <w15:presenceInfo w15:providerId="None" w15:userId="MTK - Ato Yu"/>
  </w15:person>
  <w15:person w15:author="Intel - Huang Rui(R4#106)">
    <w15:presenceInfo w15:providerId="None" w15:userId="Intel - Huang Rui(R4#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6E28C2"/>
    <w:rsid w:val="04793516"/>
    <w:rsid w:val="047A00DD"/>
    <w:rsid w:val="047A3CFF"/>
    <w:rsid w:val="04885243"/>
    <w:rsid w:val="05317828"/>
    <w:rsid w:val="05477E90"/>
    <w:rsid w:val="05BB5AB9"/>
    <w:rsid w:val="05C42923"/>
    <w:rsid w:val="05F562DB"/>
    <w:rsid w:val="062C57F4"/>
    <w:rsid w:val="06963BA6"/>
    <w:rsid w:val="06965F3C"/>
    <w:rsid w:val="06DD1E22"/>
    <w:rsid w:val="07CD3CDD"/>
    <w:rsid w:val="0855671D"/>
    <w:rsid w:val="089009EB"/>
    <w:rsid w:val="08D55D21"/>
    <w:rsid w:val="09716BCA"/>
    <w:rsid w:val="09D64B23"/>
    <w:rsid w:val="09E644B8"/>
    <w:rsid w:val="0A4F476E"/>
    <w:rsid w:val="0B12013A"/>
    <w:rsid w:val="0B1C5C6A"/>
    <w:rsid w:val="0B243EFB"/>
    <w:rsid w:val="0B3D3C2F"/>
    <w:rsid w:val="0BB0429A"/>
    <w:rsid w:val="0BFF5FC6"/>
    <w:rsid w:val="0C276675"/>
    <w:rsid w:val="0C394019"/>
    <w:rsid w:val="0C6C3A8C"/>
    <w:rsid w:val="0EEF75F1"/>
    <w:rsid w:val="0F3D019A"/>
    <w:rsid w:val="10997F43"/>
    <w:rsid w:val="10DE7BAE"/>
    <w:rsid w:val="110404BB"/>
    <w:rsid w:val="1178465B"/>
    <w:rsid w:val="120774A3"/>
    <w:rsid w:val="12580C13"/>
    <w:rsid w:val="14006D19"/>
    <w:rsid w:val="1481754F"/>
    <w:rsid w:val="148F5721"/>
    <w:rsid w:val="14AC57CD"/>
    <w:rsid w:val="15ED3E9B"/>
    <w:rsid w:val="164514BE"/>
    <w:rsid w:val="168E5425"/>
    <w:rsid w:val="170F06AA"/>
    <w:rsid w:val="17225508"/>
    <w:rsid w:val="180A6E32"/>
    <w:rsid w:val="183F2CD2"/>
    <w:rsid w:val="1856323E"/>
    <w:rsid w:val="18736329"/>
    <w:rsid w:val="18AF55E3"/>
    <w:rsid w:val="18B1519A"/>
    <w:rsid w:val="18CD0507"/>
    <w:rsid w:val="195D7D48"/>
    <w:rsid w:val="1A6D410F"/>
    <w:rsid w:val="1AD01A1B"/>
    <w:rsid w:val="1B61065A"/>
    <w:rsid w:val="1BBF3927"/>
    <w:rsid w:val="1C177B08"/>
    <w:rsid w:val="1C9001C6"/>
    <w:rsid w:val="1CBA2101"/>
    <w:rsid w:val="1D0573D7"/>
    <w:rsid w:val="1D153DC4"/>
    <w:rsid w:val="1D223E0B"/>
    <w:rsid w:val="1E132F88"/>
    <w:rsid w:val="1E2867E9"/>
    <w:rsid w:val="1E853F6F"/>
    <w:rsid w:val="1E9C7BCC"/>
    <w:rsid w:val="1ECC1E3C"/>
    <w:rsid w:val="1F69268C"/>
    <w:rsid w:val="1FFD4083"/>
    <w:rsid w:val="21014C39"/>
    <w:rsid w:val="21045DF0"/>
    <w:rsid w:val="21244EB1"/>
    <w:rsid w:val="213964D8"/>
    <w:rsid w:val="21595D04"/>
    <w:rsid w:val="21F13629"/>
    <w:rsid w:val="2305377E"/>
    <w:rsid w:val="24122135"/>
    <w:rsid w:val="24D4257E"/>
    <w:rsid w:val="2572202B"/>
    <w:rsid w:val="25AD033C"/>
    <w:rsid w:val="2605683C"/>
    <w:rsid w:val="26776C39"/>
    <w:rsid w:val="26BB1419"/>
    <w:rsid w:val="27B748AA"/>
    <w:rsid w:val="27CB4CB9"/>
    <w:rsid w:val="281C2F58"/>
    <w:rsid w:val="29642C4B"/>
    <w:rsid w:val="2A07352D"/>
    <w:rsid w:val="2A34628C"/>
    <w:rsid w:val="2A724D05"/>
    <w:rsid w:val="2A7E505C"/>
    <w:rsid w:val="2AC85686"/>
    <w:rsid w:val="2AD04B5F"/>
    <w:rsid w:val="2B39549B"/>
    <w:rsid w:val="2BC05B2C"/>
    <w:rsid w:val="2BD617C5"/>
    <w:rsid w:val="2C112837"/>
    <w:rsid w:val="2E014790"/>
    <w:rsid w:val="2EA80C77"/>
    <w:rsid w:val="2EE77680"/>
    <w:rsid w:val="2F2F0FC8"/>
    <w:rsid w:val="301C6BB6"/>
    <w:rsid w:val="30683AA5"/>
    <w:rsid w:val="30723652"/>
    <w:rsid w:val="319708F2"/>
    <w:rsid w:val="31B14C9E"/>
    <w:rsid w:val="33C522D7"/>
    <w:rsid w:val="34807672"/>
    <w:rsid w:val="35B06C6A"/>
    <w:rsid w:val="36941AA2"/>
    <w:rsid w:val="36AB5069"/>
    <w:rsid w:val="36D37423"/>
    <w:rsid w:val="379D23F9"/>
    <w:rsid w:val="391E38BF"/>
    <w:rsid w:val="3A185287"/>
    <w:rsid w:val="3A1F46B8"/>
    <w:rsid w:val="3A61463C"/>
    <w:rsid w:val="3A692CD0"/>
    <w:rsid w:val="3B270929"/>
    <w:rsid w:val="3B3D5571"/>
    <w:rsid w:val="3B673620"/>
    <w:rsid w:val="3B9A1F29"/>
    <w:rsid w:val="3C1648D7"/>
    <w:rsid w:val="3CE4646B"/>
    <w:rsid w:val="3D5E7AA8"/>
    <w:rsid w:val="3D6F2596"/>
    <w:rsid w:val="3DEF7264"/>
    <w:rsid w:val="3E034DB7"/>
    <w:rsid w:val="3F98373C"/>
    <w:rsid w:val="405F175E"/>
    <w:rsid w:val="409E228D"/>
    <w:rsid w:val="40C765F3"/>
    <w:rsid w:val="413B767D"/>
    <w:rsid w:val="41B86E61"/>
    <w:rsid w:val="423A2308"/>
    <w:rsid w:val="42F869D2"/>
    <w:rsid w:val="43553536"/>
    <w:rsid w:val="43EE38FD"/>
    <w:rsid w:val="44102427"/>
    <w:rsid w:val="44556C28"/>
    <w:rsid w:val="44972678"/>
    <w:rsid w:val="451632B9"/>
    <w:rsid w:val="45906394"/>
    <w:rsid w:val="45F60A50"/>
    <w:rsid w:val="46142D0C"/>
    <w:rsid w:val="46970A81"/>
    <w:rsid w:val="46B036BF"/>
    <w:rsid w:val="47282363"/>
    <w:rsid w:val="488A0591"/>
    <w:rsid w:val="49DC4EAC"/>
    <w:rsid w:val="49E55BC5"/>
    <w:rsid w:val="49F449FC"/>
    <w:rsid w:val="4C1C63D6"/>
    <w:rsid w:val="4C864A35"/>
    <w:rsid w:val="4DC92C9E"/>
    <w:rsid w:val="4E015C76"/>
    <w:rsid w:val="4E310026"/>
    <w:rsid w:val="4E4A2325"/>
    <w:rsid w:val="4E731F31"/>
    <w:rsid w:val="4FAA1EBE"/>
    <w:rsid w:val="501A6C55"/>
    <w:rsid w:val="51234069"/>
    <w:rsid w:val="51351A7F"/>
    <w:rsid w:val="51B14BED"/>
    <w:rsid w:val="51BD50E9"/>
    <w:rsid w:val="51D82AA6"/>
    <w:rsid w:val="52526454"/>
    <w:rsid w:val="525C1CEF"/>
    <w:rsid w:val="528B5767"/>
    <w:rsid w:val="52A77D4F"/>
    <w:rsid w:val="52D33625"/>
    <w:rsid w:val="53A3105E"/>
    <w:rsid w:val="53C64B93"/>
    <w:rsid w:val="53F5023C"/>
    <w:rsid w:val="548A6C60"/>
    <w:rsid w:val="54E07F19"/>
    <w:rsid w:val="55173239"/>
    <w:rsid w:val="55B1164D"/>
    <w:rsid w:val="55B4735E"/>
    <w:rsid w:val="55BB221D"/>
    <w:rsid w:val="56371459"/>
    <w:rsid w:val="56484633"/>
    <w:rsid w:val="58D0053D"/>
    <w:rsid w:val="59381E55"/>
    <w:rsid w:val="598C40A0"/>
    <w:rsid w:val="59DA647E"/>
    <w:rsid w:val="5A556E1A"/>
    <w:rsid w:val="5A571A10"/>
    <w:rsid w:val="5AEE7EB1"/>
    <w:rsid w:val="5C1166E3"/>
    <w:rsid w:val="5D0352AD"/>
    <w:rsid w:val="5E2864D0"/>
    <w:rsid w:val="5E494511"/>
    <w:rsid w:val="5EB44FC0"/>
    <w:rsid w:val="5EB81F13"/>
    <w:rsid w:val="5FBA395F"/>
    <w:rsid w:val="60EC2CBA"/>
    <w:rsid w:val="60FC594C"/>
    <w:rsid w:val="61CC2D28"/>
    <w:rsid w:val="62662302"/>
    <w:rsid w:val="630C63B9"/>
    <w:rsid w:val="635902CD"/>
    <w:rsid w:val="638F0DED"/>
    <w:rsid w:val="64706BBE"/>
    <w:rsid w:val="64F2095B"/>
    <w:rsid w:val="65D63F94"/>
    <w:rsid w:val="67702482"/>
    <w:rsid w:val="67A858DB"/>
    <w:rsid w:val="67FE4166"/>
    <w:rsid w:val="68AD2162"/>
    <w:rsid w:val="68C401C3"/>
    <w:rsid w:val="68DB4159"/>
    <w:rsid w:val="693027BF"/>
    <w:rsid w:val="694E034C"/>
    <w:rsid w:val="6968769B"/>
    <w:rsid w:val="69A833BD"/>
    <w:rsid w:val="69DD6C49"/>
    <w:rsid w:val="69DD7186"/>
    <w:rsid w:val="6D566F0F"/>
    <w:rsid w:val="6D836F72"/>
    <w:rsid w:val="6DDE3DAF"/>
    <w:rsid w:val="6E3241BE"/>
    <w:rsid w:val="6E471E78"/>
    <w:rsid w:val="6EB97A9D"/>
    <w:rsid w:val="6EF10A90"/>
    <w:rsid w:val="6FFF1868"/>
    <w:rsid w:val="705C7553"/>
    <w:rsid w:val="715F4C2D"/>
    <w:rsid w:val="722F78FB"/>
    <w:rsid w:val="723D67C5"/>
    <w:rsid w:val="72BF60CA"/>
    <w:rsid w:val="72F41282"/>
    <w:rsid w:val="73294AA2"/>
    <w:rsid w:val="733D0D32"/>
    <w:rsid w:val="73D411F1"/>
    <w:rsid w:val="753811DE"/>
    <w:rsid w:val="75642DB6"/>
    <w:rsid w:val="757733D9"/>
    <w:rsid w:val="75BE67D4"/>
    <w:rsid w:val="75C2004C"/>
    <w:rsid w:val="75C759C1"/>
    <w:rsid w:val="75E80EC2"/>
    <w:rsid w:val="762D64F3"/>
    <w:rsid w:val="767E7EFF"/>
    <w:rsid w:val="775B4604"/>
    <w:rsid w:val="77C067C3"/>
    <w:rsid w:val="78911E31"/>
    <w:rsid w:val="7922350F"/>
    <w:rsid w:val="792B5470"/>
    <w:rsid w:val="79C637D8"/>
    <w:rsid w:val="7A9367CB"/>
    <w:rsid w:val="7AF22571"/>
    <w:rsid w:val="7B69224B"/>
    <w:rsid w:val="7BE80F25"/>
    <w:rsid w:val="7C1C35A7"/>
    <w:rsid w:val="7C3519A4"/>
    <w:rsid w:val="7C45431D"/>
    <w:rsid w:val="7D3219D5"/>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 w:type="paragraph" w:customStyle="1" w:styleId="59">
    <w:name w:val="CR Cover Page"/>
    <w:qFormat/>
    <w:uiPriority w:val="0"/>
    <w:pPr>
      <w:spacing w:after="120"/>
    </w:pPr>
    <w:rPr>
      <w:rFonts w:ascii="Arial" w:hAnsi="Arial"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2023-04-10T10:30:54Z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